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55A1" w:rsidRPr="000A32B9" w:rsidRDefault="002D24C9" w:rsidP="007755A1">
      <w:pPr>
        <w:pStyle w:val="Header"/>
        <w:tabs>
          <w:tab w:val="right" w:pos="9356"/>
          <w:tab w:val="right" w:pos="10206"/>
        </w:tabs>
        <w:rPr>
          <w:rFonts w:cs="Arial"/>
          <w:iCs/>
          <w:sz w:val="24"/>
        </w:rPr>
      </w:pPr>
      <w:bookmarkStart w:id="0" w:name="_Toc436619014"/>
      <w:bookmarkStart w:id="1" w:name="_Toc436619251"/>
      <w:bookmarkStart w:id="2" w:name="_Toc451844181"/>
      <w:bookmarkStart w:id="3" w:name="_Toc466346620"/>
      <w:bookmarkStart w:id="4" w:name="_Toc466348853"/>
      <w:r w:rsidRPr="002D24C9">
        <w:rPr>
          <w:rFonts w:cs="Arial"/>
          <w:sz w:val="24"/>
        </w:rPr>
        <w:t>3GPP TSG- RAN Working Group 4 (Radio) meeting #7</w:t>
      </w:r>
      <w:r w:rsidR="0071687A">
        <w:rPr>
          <w:rFonts w:cs="Arial"/>
          <w:sz w:val="24"/>
          <w:lang w:eastAsia="ja-JP"/>
        </w:rPr>
        <w:t>7</w:t>
      </w:r>
      <w:r w:rsidR="007755A1">
        <w:rPr>
          <w:rFonts w:cs="Arial"/>
          <w:i/>
          <w:sz w:val="24"/>
        </w:rPr>
        <w:tab/>
      </w:r>
      <w:r w:rsidR="00AA2DA8" w:rsidRPr="00AA2DA8">
        <w:rPr>
          <w:rFonts w:cs="Arial"/>
          <w:iCs/>
          <w:sz w:val="24"/>
        </w:rPr>
        <w:t>R4-157779</w:t>
      </w:r>
    </w:p>
    <w:p w:rsidR="00806198" w:rsidRPr="0099757D" w:rsidRDefault="0071687A" w:rsidP="00806198">
      <w:pPr>
        <w:spacing w:after="120"/>
        <w:ind w:left="1985" w:hanging="1985"/>
        <w:rPr>
          <w:rFonts w:ascii="Arial" w:hAnsi="Arial" w:cs="Arial"/>
          <w:b/>
          <w:iCs/>
          <w:noProof/>
          <w:sz w:val="24"/>
        </w:rPr>
      </w:pPr>
      <w:r w:rsidRPr="0071687A">
        <w:rPr>
          <w:rFonts w:ascii="Arial" w:hAnsi="Arial" w:cs="Arial"/>
          <w:b/>
          <w:iCs/>
          <w:noProof/>
          <w:sz w:val="24"/>
        </w:rPr>
        <w:t>Anaheim, CA, US, 16 – 20 November, 2015</w:t>
      </w:r>
    </w:p>
    <w:p w:rsidR="007755A1" w:rsidRPr="00063F8D" w:rsidRDefault="007755A1" w:rsidP="007755A1">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0A32B9">
        <w:rPr>
          <w:rFonts w:ascii="Arial" w:hAnsi="Arial" w:cs="Arial"/>
          <w:color w:val="000000"/>
          <w:sz w:val="22"/>
          <w:lang w:eastAsia="ja-JP"/>
        </w:rPr>
        <w:t>Ericsson</w:t>
      </w:r>
    </w:p>
    <w:p w:rsidR="007755A1" w:rsidRPr="00B17730" w:rsidRDefault="007755A1" w:rsidP="007755A1">
      <w:pPr>
        <w:spacing w:after="120"/>
        <w:ind w:left="1985" w:hanging="1985"/>
        <w:rPr>
          <w:rFonts w:ascii="Arial" w:hAnsi="Arial" w:cs="Arial"/>
          <w:b/>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0B11CF" w:rsidRPr="00063F8D">
        <w:rPr>
          <w:rFonts w:ascii="Arial" w:hAnsi="Arial" w:cs="Arial"/>
          <w:color w:val="000000"/>
          <w:sz w:val="22"/>
          <w:lang w:eastAsia="ja-JP"/>
        </w:rPr>
        <w:t xml:space="preserve">TP for Rel-13 </w:t>
      </w:r>
      <w:r w:rsidR="00475A82">
        <w:rPr>
          <w:rFonts w:ascii="Arial" w:hAnsi="Arial" w:cs="Arial"/>
          <w:color w:val="000000"/>
          <w:sz w:val="22"/>
          <w:lang w:eastAsia="ja-JP"/>
        </w:rPr>
        <w:t>2</w:t>
      </w:r>
      <w:r w:rsidR="000B11CF" w:rsidRPr="00063F8D">
        <w:rPr>
          <w:rFonts w:ascii="Arial" w:hAnsi="Arial" w:cs="Arial"/>
          <w:color w:val="000000"/>
          <w:sz w:val="22"/>
          <w:lang w:eastAsia="ja-JP"/>
        </w:rPr>
        <w:t xml:space="preserve">DL TR </w:t>
      </w:r>
      <w:r w:rsidR="000B11CF" w:rsidRPr="00B17730">
        <w:rPr>
          <w:rFonts w:ascii="Arial" w:hAnsi="Arial" w:cs="Arial"/>
          <w:color w:val="000000"/>
          <w:sz w:val="22"/>
          <w:lang w:eastAsia="ja-JP"/>
        </w:rPr>
        <w:t>36.8</w:t>
      </w:r>
      <w:r w:rsidR="00281E6F">
        <w:rPr>
          <w:rFonts w:ascii="Arial" w:hAnsi="Arial" w:cs="Arial" w:hint="eastAsia"/>
          <w:color w:val="000000"/>
          <w:sz w:val="22"/>
          <w:lang w:eastAsia="ja-JP"/>
        </w:rPr>
        <w:t>5</w:t>
      </w:r>
      <w:r w:rsidR="00475A82">
        <w:rPr>
          <w:rFonts w:ascii="Arial" w:hAnsi="Arial" w:cs="Arial"/>
          <w:color w:val="000000"/>
          <w:sz w:val="22"/>
          <w:lang w:eastAsia="ja-JP"/>
        </w:rPr>
        <w:t>2</w:t>
      </w:r>
      <w:r w:rsidR="00874EB4" w:rsidRPr="00B17730">
        <w:rPr>
          <w:rFonts w:ascii="Arial" w:hAnsi="Arial" w:cs="Arial" w:hint="eastAsia"/>
          <w:color w:val="000000"/>
          <w:sz w:val="22"/>
          <w:lang w:eastAsia="ja-JP"/>
        </w:rPr>
        <w:t>-13</w:t>
      </w:r>
      <w:r w:rsidR="000B11CF" w:rsidRPr="00B17730">
        <w:rPr>
          <w:rFonts w:ascii="Arial" w:hAnsi="Arial" w:cs="Arial"/>
          <w:color w:val="000000"/>
          <w:sz w:val="22"/>
          <w:lang w:eastAsia="ja-JP"/>
        </w:rPr>
        <w:t xml:space="preserve">: </w:t>
      </w:r>
      <w:proofErr w:type="spellStart"/>
      <w:r w:rsidR="00931C94">
        <w:rPr>
          <w:rFonts w:ascii="Arial" w:hAnsi="Arial" w:cs="Arial"/>
          <w:color w:val="000000"/>
          <w:sz w:val="22"/>
          <w:lang w:eastAsia="ja-JP"/>
        </w:rPr>
        <w:t>Fallback</w:t>
      </w:r>
      <w:proofErr w:type="spellEnd"/>
      <w:r w:rsidR="00931C94">
        <w:rPr>
          <w:rFonts w:ascii="Arial" w:hAnsi="Arial" w:cs="Arial"/>
          <w:color w:val="000000"/>
          <w:sz w:val="22"/>
          <w:lang w:eastAsia="ja-JP"/>
        </w:rPr>
        <w:t xml:space="preserve"> </w:t>
      </w:r>
      <w:r w:rsidR="005136D0">
        <w:rPr>
          <w:rFonts w:ascii="Arial" w:hAnsi="Arial" w:cs="Arial"/>
          <w:color w:val="000000"/>
          <w:sz w:val="22"/>
          <w:lang w:eastAsia="ja-JP"/>
        </w:rPr>
        <w:t xml:space="preserve">(3+32) </w:t>
      </w:r>
      <w:r w:rsidR="00475A82">
        <w:rPr>
          <w:rFonts w:ascii="Arial" w:hAnsi="Arial" w:cs="Arial"/>
          <w:color w:val="000000"/>
          <w:sz w:val="22"/>
          <w:lang w:eastAsia="ja-JP"/>
        </w:rPr>
        <w:t xml:space="preserve">to </w:t>
      </w:r>
      <w:r w:rsidR="000B11CF" w:rsidRPr="00B17730">
        <w:rPr>
          <w:rFonts w:ascii="Arial" w:hAnsi="Arial" w:cs="Arial"/>
          <w:color w:val="000000"/>
          <w:sz w:val="22"/>
          <w:lang w:eastAsia="ja-JP"/>
        </w:rPr>
        <w:t>LTE Advanced Carrier Aggregation of Band Combination (</w:t>
      </w:r>
      <w:r w:rsidR="008E372C">
        <w:rPr>
          <w:rFonts w:ascii="Arial" w:hAnsi="Arial" w:cs="Arial" w:hint="eastAsia"/>
          <w:color w:val="000000"/>
          <w:sz w:val="22"/>
          <w:lang w:eastAsia="ja-JP"/>
        </w:rPr>
        <w:t>3+</w:t>
      </w:r>
      <w:r w:rsidR="000A32B9">
        <w:rPr>
          <w:rFonts w:ascii="Arial" w:hAnsi="Arial" w:cs="Arial"/>
          <w:color w:val="000000"/>
          <w:sz w:val="22"/>
          <w:lang w:eastAsia="ja-JP"/>
        </w:rPr>
        <w:t>20</w:t>
      </w:r>
      <w:r w:rsidR="00281E6F">
        <w:rPr>
          <w:rFonts w:ascii="Arial" w:hAnsi="Arial" w:cs="Arial" w:hint="eastAsia"/>
          <w:color w:val="000000"/>
          <w:sz w:val="22"/>
          <w:lang w:eastAsia="ja-JP"/>
        </w:rPr>
        <w:t>+</w:t>
      </w:r>
      <w:r w:rsidR="000A32B9">
        <w:rPr>
          <w:rFonts w:ascii="Arial" w:hAnsi="Arial" w:cs="Arial"/>
          <w:color w:val="000000"/>
          <w:sz w:val="22"/>
          <w:lang w:eastAsia="ja-JP"/>
        </w:rPr>
        <w:t>3</w:t>
      </w:r>
      <w:r w:rsidR="000B11CF" w:rsidRPr="00B17730">
        <w:rPr>
          <w:rFonts w:ascii="Arial" w:hAnsi="Arial" w:cs="Arial"/>
          <w:color w:val="000000"/>
          <w:sz w:val="22"/>
          <w:lang w:eastAsia="ja-JP"/>
        </w:rPr>
        <w:t>2)</w:t>
      </w:r>
    </w:p>
    <w:p w:rsidR="007755A1" w:rsidRPr="00B17730"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Pr="00B17730">
        <w:rPr>
          <w:rFonts w:ascii="Arial" w:hAnsi="Arial" w:cs="Arial"/>
          <w:bCs/>
          <w:color w:val="000000"/>
          <w:sz w:val="22"/>
          <w:lang w:val="pt-BR" w:eastAsia="ja-JP"/>
        </w:rPr>
        <w:tab/>
      </w:r>
      <w:r w:rsidR="00630472" w:rsidRPr="000A32B9">
        <w:rPr>
          <w:rFonts w:ascii="Arial" w:hAnsi="Arial" w:cs="Arial" w:hint="eastAsia"/>
          <w:color w:val="000000"/>
          <w:sz w:val="22"/>
          <w:lang w:eastAsia="ja-JP"/>
        </w:rPr>
        <w:t>7.</w:t>
      </w:r>
      <w:r w:rsidR="00607FEA">
        <w:rPr>
          <w:rFonts w:ascii="Arial" w:hAnsi="Arial" w:cs="Arial"/>
          <w:color w:val="000000"/>
          <w:sz w:val="22"/>
          <w:lang w:eastAsia="ja-JP"/>
        </w:rPr>
        <w:t>21</w:t>
      </w:r>
    </w:p>
    <w:p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rsidR="007755A1" w:rsidRDefault="007755A1" w:rsidP="00F734DB">
      <w:pPr>
        <w:pStyle w:val="BodyText"/>
        <w:ind w:leftChars="50" w:left="100"/>
        <w:rPr>
          <w:lang w:eastAsia="ja-JP"/>
        </w:rPr>
      </w:pPr>
      <w:r w:rsidRPr="00B17730">
        <w:rPr>
          <w:rFonts w:hint="eastAsia"/>
        </w:rPr>
        <w:t>In RAN#6</w:t>
      </w:r>
      <w:r w:rsidR="00281E6F">
        <w:rPr>
          <w:rFonts w:hint="eastAsia"/>
          <w:lang w:eastAsia="ja-JP"/>
        </w:rPr>
        <w:t>8</w:t>
      </w:r>
      <w:r w:rsidRPr="00B17730">
        <w:rPr>
          <w:rFonts w:hint="eastAsia"/>
        </w:rPr>
        <w:t>,</w:t>
      </w:r>
      <w:r w:rsidRPr="00B17730">
        <w:t xml:space="preserve"> </w:t>
      </w:r>
      <w:r w:rsidR="00A64BFA">
        <w:rPr>
          <w:rFonts w:hint="eastAsia"/>
          <w:lang w:eastAsia="ja-JP"/>
        </w:rPr>
        <w:t xml:space="preserve">the </w:t>
      </w:r>
      <w:r w:rsidRPr="00B17730">
        <w:rPr>
          <w:rFonts w:hint="eastAsia"/>
        </w:rPr>
        <w:t xml:space="preserve">WI proposal [1] to support </w:t>
      </w:r>
      <w:r w:rsidRPr="00B17730">
        <w:t xml:space="preserve">the LTE Advanced </w:t>
      </w:r>
      <w:r w:rsidR="000A32B9">
        <w:rPr>
          <w:lang w:eastAsia="ja-JP"/>
        </w:rPr>
        <w:t>3</w:t>
      </w:r>
      <w:r w:rsidRPr="00B17730">
        <w:t xml:space="preserve"> Band Carrier Aggregation (</w:t>
      </w:r>
      <w:r w:rsidR="000A32B9">
        <w:rPr>
          <w:lang w:eastAsia="ja-JP"/>
        </w:rPr>
        <w:t>3</w:t>
      </w:r>
      <w:r w:rsidRPr="00B17730">
        <w:t>DL/1UL) of Band</w:t>
      </w:r>
      <w:r w:rsidR="00874EB4" w:rsidRPr="00B17730">
        <w:rPr>
          <w:rFonts w:hint="eastAsia"/>
          <w:lang w:eastAsia="ja-JP"/>
        </w:rPr>
        <w:t xml:space="preserve"> </w:t>
      </w:r>
      <w:r w:rsidR="000A32B9">
        <w:t>3</w:t>
      </w:r>
      <w:r w:rsidRPr="00B17730">
        <w:t xml:space="preserve">, Band </w:t>
      </w:r>
      <w:r w:rsidR="000A32B9">
        <w:rPr>
          <w:lang w:eastAsia="ja-JP"/>
        </w:rPr>
        <w:t>20</w:t>
      </w:r>
      <w:r w:rsidR="005F175B" w:rsidRPr="00B17730">
        <w:t xml:space="preserve"> </w:t>
      </w:r>
      <w:r w:rsidRPr="00B17730">
        <w:t xml:space="preserve">and Band </w:t>
      </w:r>
      <w:r w:rsidR="000A32B9">
        <w:rPr>
          <w:lang w:eastAsia="ja-JP"/>
        </w:rPr>
        <w:t>3</w:t>
      </w:r>
      <w:r w:rsidR="00F734DB" w:rsidRPr="00B17730">
        <w:rPr>
          <w:rFonts w:hint="eastAsia"/>
          <w:lang w:eastAsia="ja-JP"/>
        </w:rPr>
        <w:t>2</w:t>
      </w:r>
      <w:r w:rsidRPr="00B17730">
        <w:rPr>
          <w:rFonts w:hint="eastAsia"/>
        </w:rPr>
        <w:t xml:space="preserve"> was </w:t>
      </w:r>
      <w:r w:rsidR="00A839A3" w:rsidRPr="00B17730">
        <w:rPr>
          <w:rFonts w:hint="eastAsia"/>
          <w:lang w:eastAsia="ja-JP"/>
        </w:rPr>
        <w:t>a</w:t>
      </w:r>
      <w:r w:rsidR="00281E6F">
        <w:rPr>
          <w:rFonts w:hint="eastAsia"/>
          <w:lang w:eastAsia="ja-JP"/>
        </w:rPr>
        <w:t>pprov</w:t>
      </w:r>
      <w:r w:rsidR="00F734DB" w:rsidRPr="00B17730">
        <w:rPr>
          <w:rFonts w:hint="eastAsia"/>
          <w:lang w:eastAsia="ja-JP"/>
        </w:rPr>
        <w:t>ed</w:t>
      </w:r>
      <w:r w:rsidRPr="00B17730">
        <w:rPr>
          <w:rFonts w:hint="eastAsia"/>
        </w:rPr>
        <w:t xml:space="preserve">. This contribution is a text proposal </w:t>
      </w:r>
      <w:r w:rsidR="00A839A3" w:rsidRPr="00B17730">
        <w:rPr>
          <w:rFonts w:hint="eastAsia"/>
          <w:lang w:eastAsia="ja-JP"/>
        </w:rPr>
        <w:t>for</w:t>
      </w:r>
      <w:r w:rsidR="005136D0">
        <w:rPr>
          <w:lang w:eastAsia="ja-JP"/>
        </w:rPr>
        <w:t xml:space="preserve"> adding</w:t>
      </w:r>
      <w:r w:rsidR="00A839A3" w:rsidRPr="00B17730">
        <w:rPr>
          <w:rFonts w:hint="eastAsia"/>
          <w:lang w:eastAsia="ja-JP"/>
        </w:rPr>
        <w:t xml:space="preserve"> </w:t>
      </w:r>
      <w:r w:rsidR="005136D0">
        <w:rPr>
          <w:lang w:val="en-US"/>
        </w:rPr>
        <w:sym w:font="Symbol" w:char="F044"/>
      </w:r>
      <w:proofErr w:type="spellStart"/>
      <w:r w:rsidR="005136D0">
        <w:rPr>
          <w:lang w:val="en-US"/>
        </w:rPr>
        <w:t>T</w:t>
      </w:r>
      <w:r w:rsidR="005136D0">
        <w:rPr>
          <w:vertAlign w:val="subscript"/>
          <w:lang w:val="en-US"/>
        </w:rPr>
        <w:t>IB</w:t>
      </w:r>
      <w:proofErr w:type="gramStart"/>
      <w:r w:rsidR="005136D0">
        <w:rPr>
          <w:vertAlign w:val="subscript"/>
          <w:lang w:val="en-US"/>
        </w:rPr>
        <w:t>,c</w:t>
      </w:r>
      <w:proofErr w:type="spellEnd"/>
      <w:proofErr w:type="gramEnd"/>
      <w:r w:rsidR="005136D0">
        <w:rPr>
          <w:lang w:val="en-US"/>
        </w:rPr>
        <w:t xml:space="preserve"> and </w:t>
      </w:r>
      <w:r w:rsidR="005136D0">
        <w:rPr>
          <w:lang w:val="en-US"/>
        </w:rPr>
        <w:sym w:font="Symbol" w:char="F044"/>
      </w:r>
      <w:r w:rsidR="005136D0">
        <w:rPr>
          <w:lang w:val="en-US"/>
        </w:rPr>
        <w:t>R</w:t>
      </w:r>
      <w:r w:rsidR="005136D0">
        <w:rPr>
          <w:vertAlign w:val="subscript"/>
          <w:lang w:val="en-US"/>
        </w:rPr>
        <w:t>IB</w:t>
      </w:r>
      <w:r w:rsidR="005136D0">
        <w:rPr>
          <w:lang w:val="en-US"/>
        </w:rPr>
        <w:t xml:space="preserve"> values</w:t>
      </w:r>
      <w:r w:rsidR="005136D0" w:rsidRPr="00B17730">
        <w:rPr>
          <w:rFonts w:hint="eastAsia"/>
        </w:rPr>
        <w:t xml:space="preserve"> </w:t>
      </w:r>
      <w:r w:rsidR="005136D0">
        <w:t xml:space="preserve">to </w:t>
      </w:r>
      <w:r w:rsidRPr="00B17730">
        <w:rPr>
          <w:rFonts w:hint="eastAsia"/>
        </w:rPr>
        <w:t>TR</w:t>
      </w:r>
      <w:r w:rsidR="006B3E46" w:rsidRPr="00B17730">
        <w:rPr>
          <w:rFonts w:hint="eastAsia"/>
          <w:lang w:eastAsia="ja-JP"/>
        </w:rPr>
        <w:t xml:space="preserve"> </w:t>
      </w:r>
      <w:r w:rsidRPr="00B17730">
        <w:rPr>
          <w:rFonts w:hint="eastAsia"/>
        </w:rPr>
        <w:t>36.8</w:t>
      </w:r>
      <w:r w:rsidR="00874EB4" w:rsidRPr="00B17730">
        <w:rPr>
          <w:rFonts w:hint="eastAsia"/>
          <w:lang w:eastAsia="ja-JP"/>
        </w:rPr>
        <w:t>5</w:t>
      </w:r>
      <w:r w:rsidR="00475A82">
        <w:rPr>
          <w:lang w:eastAsia="ja-JP"/>
        </w:rPr>
        <w:t>2</w:t>
      </w:r>
      <w:r w:rsidR="00874EB4" w:rsidRPr="00B17730">
        <w:rPr>
          <w:rFonts w:hint="eastAsia"/>
          <w:lang w:eastAsia="ja-JP"/>
        </w:rPr>
        <w:t>-13</w:t>
      </w:r>
      <w:r w:rsidR="006B3E46" w:rsidRPr="00B17730">
        <w:rPr>
          <w:rFonts w:hint="eastAsia"/>
          <w:lang w:eastAsia="ja-JP"/>
        </w:rPr>
        <w:t xml:space="preserve"> </w:t>
      </w:r>
      <w:r w:rsidR="005136D0">
        <w:t xml:space="preserve">for </w:t>
      </w:r>
      <w:r w:rsidR="00475A82">
        <w:t>Band 3+32.</w:t>
      </w:r>
    </w:p>
    <w:p w:rsidR="007755A1" w:rsidRPr="00986D63" w:rsidRDefault="007755A1" w:rsidP="007755A1">
      <w:pPr>
        <w:pStyle w:val="Heading1"/>
        <w:rPr>
          <w:lang w:eastAsia="ja-JP"/>
        </w:rPr>
      </w:pPr>
      <w:r>
        <w:rPr>
          <w:rFonts w:hint="eastAsia"/>
          <w:lang w:eastAsia="ja-JP"/>
        </w:rPr>
        <w:t>2. Text Proposal</w:t>
      </w:r>
    </w:p>
    <w:p w:rsidR="00AA4B3F" w:rsidRPr="005F0140" w:rsidRDefault="00AA4B3F" w:rsidP="00AA4B3F">
      <w:pPr>
        <w:jc w:val="center"/>
        <w:rPr>
          <w:b/>
          <w:bCs/>
          <w:sz w:val="36"/>
          <w:lang w:val="en-US"/>
        </w:rPr>
      </w:pPr>
      <w:bookmarkStart w:id="5" w:name="_Toc335647470"/>
      <w:bookmarkStart w:id="6" w:name="_Toc371340097"/>
      <w:r w:rsidRPr="005F0140">
        <w:rPr>
          <w:b/>
          <w:bCs/>
          <w:sz w:val="36"/>
          <w:lang w:val="en-US"/>
        </w:rPr>
        <w:t>----- Unchanged sections omitted -----</w:t>
      </w:r>
    </w:p>
    <w:p w:rsidR="007B768B" w:rsidRDefault="007B768B" w:rsidP="007B768B">
      <w:pPr>
        <w:pStyle w:val="Heading1"/>
      </w:pPr>
      <w:bookmarkStart w:id="7" w:name="_Toc414971144"/>
      <w:bookmarkStart w:id="8" w:name="_Toc418684224"/>
      <w:bookmarkStart w:id="9" w:name="_Toc429403706"/>
      <w:r w:rsidRPr="001408C6">
        <w:t>2</w:t>
      </w:r>
      <w:r w:rsidRPr="001408C6">
        <w:tab/>
        <w:t>References</w:t>
      </w:r>
      <w:bookmarkEnd w:id="7"/>
      <w:bookmarkEnd w:id="8"/>
      <w:bookmarkEnd w:id="9"/>
    </w:p>
    <w:p w:rsidR="007B768B" w:rsidRDefault="007B768B" w:rsidP="007B768B">
      <w:r>
        <w:t>The following documents contain provisions which, through reference in this text, constitute provisions of the present document.</w:t>
      </w:r>
    </w:p>
    <w:p w:rsidR="007B768B" w:rsidRDefault="007B768B" w:rsidP="007B768B">
      <w:pPr>
        <w:pStyle w:val="B1"/>
      </w:pPr>
      <w:r>
        <w:t>-</w:t>
      </w:r>
      <w:r>
        <w:tab/>
        <w:t>References are either specific (identified by date of publication, edition number, version number, etc.) or non</w:t>
      </w:r>
      <w:r>
        <w:noBreakHyphen/>
        <w:t>specific.</w:t>
      </w:r>
    </w:p>
    <w:p w:rsidR="007B768B" w:rsidRDefault="007B768B" w:rsidP="007B768B">
      <w:pPr>
        <w:pStyle w:val="B1"/>
      </w:pPr>
      <w:r>
        <w:t>-</w:t>
      </w:r>
      <w:r>
        <w:tab/>
        <w:t>For a specific reference, subsequent revisions do not apply.</w:t>
      </w:r>
    </w:p>
    <w:p w:rsidR="007B768B" w:rsidRDefault="007B768B" w:rsidP="007B768B">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7B768B" w:rsidRDefault="007B768B" w:rsidP="007B768B">
      <w:pPr>
        <w:pStyle w:val="EX"/>
      </w:pPr>
      <w:r>
        <w:t>[1]</w:t>
      </w:r>
      <w:r>
        <w:tab/>
        <w:t>3GPP TR 21.905: "Vocabulary for 3GPP Specifications".</w:t>
      </w:r>
    </w:p>
    <w:p w:rsidR="007B768B" w:rsidRDefault="007B768B" w:rsidP="007B768B">
      <w:pPr>
        <w:pStyle w:val="EX"/>
      </w:pPr>
      <w:r>
        <w:t>[2]</w:t>
      </w:r>
      <w:r>
        <w:tab/>
      </w:r>
      <w:r w:rsidRPr="007A0874">
        <w:t>RP-131633, “Way forward on 3DL/1UL WIs and TRs”, RAN4 Chairman (NSN), Busan, Korea, 3-6 Dec, 2013</w:t>
      </w:r>
    </w:p>
    <w:p w:rsidR="007B768B" w:rsidRDefault="007B768B" w:rsidP="007B768B">
      <w:pPr>
        <w:pStyle w:val="EX"/>
        <w:rPr>
          <w:sz w:val="22"/>
        </w:rPr>
      </w:pPr>
      <w:r>
        <w:t>[3]</w:t>
      </w:r>
      <w:r>
        <w:tab/>
      </w:r>
      <w:r w:rsidRPr="009B7945">
        <w:t>R4-142018</w:t>
      </w:r>
      <w:r>
        <w:t>, “</w:t>
      </w:r>
      <w:r w:rsidRPr="009D3FA2">
        <w:rPr>
          <w:sz w:val="22"/>
        </w:rPr>
        <w:t>TP for TR 36.851:</w:t>
      </w:r>
      <w:r>
        <w:rPr>
          <w:sz w:val="22"/>
        </w:rPr>
        <w:t xml:space="preserve"> Skeleton for TDD-FDD CA”, </w:t>
      </w:r>
      <w:r w:rsidRPr="00B16EEF">
        <w:rPr>
          <w:sz w:val="22"/>
        </w:rPr>
        <w:t>Nokia</w:t>
      </w:r>
      <w:r>
        <w:rPr>
          <w:sz w:val="22"/>
        </w:rPr>
        <w:t xml:space="preserve"> Corporation, </w:t>
      </w:r>
      <w:r w:rsidRPr="009B7945">
        <w:rPr>
          <w:sz w:val="22"/>
        </w:rPr>
        <w:t>San Jose del Cabo, Mexico, Mar 31st – 4th Apr, 2014</w:t>
      </w:r>
    </w:p>
    <w:p w:rsidR="007B768B" w:rsidRPr="00865BF7" w:rsidRDefault="007B768B" w:rsidP="007B768B">
      <w:pPr>
        <w:pStyle w:val="EX"/>
        <w:rPr>
          <w:lang w:val="en-US"/>
        </w:rPr>
      </w:pPr>
      <w:r w:rsidRPr="00865BF7">
        <w:rPr>
          <w:lang w:val="en-US"/>
        </w:rPr>
        <w:t>[</w:t>
      </w:r>
      <w:r>
        <w:rPr>
          <w:lang w:val="en-US"/>
        </w:rPr>
        <w:t>4</w:t>
      </w:r>
      <w:r w:rsidRPr="00865BF7">
        <w:rPr>
          <w:lang w:val="en-US"/>
        </w:rPr>
        <w:t>]</w:t>
      </w:r>
      <w:r w:rsidRPr="00865BF7">
        <w:rPr>
          <w:lang w:val="en-US"/>
        </w:rPr>
        <w:tab/>
        <w:t>3GPP TR 30.007: “Guideline on WI/SI for new Operating Bands”</w:t>
      </w:r>
    </w:p>
    <w:p w:rsidR="007B768B" w:rsidRDefault="007B768B" w:rsidP="007B768B">
      <w:pPr>
        <w:pStyle w:val="EX"/>
      </w:pPr>
      <w:r>
        <w:t>[5]</w:t>
      </w:r>
      <w:r>
        <w:tab/>
        <w:t>3GPP TR 36.850: “Inter-band Carrier Aggregation Technical Report (Release 11)</w:t>
      </w:r>
    </w:p>
    <w:p w:rsidR="007B768B" w:rsidRDefault="007B768B" w:rsidP="007B768B">
      <w:pPr>
        <w:pStyle w:val="EX"/>
      </w:pPr>
      <w:r>
        <w:t>[6]</w:t>
      </w:r>
      <w:r w:rsidRPr="00A4777B">
        <w:t xml:space="preserve"> </w:t>
      </w:r>
      <w:r>
        <w:tab/>
        <w:t>3GPP TR 36.851: “Inter-band Carrier Aggregation Technical Report (Release 12)</w:t>
      </w:r>
    </w:p>
    <w:p w:rsidR="007B768B" w:rsidRDefault="007B768B" w:rsidP="007B768B">
      <w:pPr>
        <w:pStyle w:val="EX"/>
      </w:pPr>
      <w:r>
        <w:t>[7]</w:t>
      </w:r>
      <w:r>
        <w:tab/>
        <w:t xml:space="preserve">3GPP TR </w:t>
      </w:r>
      <w:r w:rsidRPr="00EF3122">
        <w:t>36.895 “European 700 Supplemental Downlink band (738-758 MHz) in E-UTRA</w:t>
      </w:r>
      <w:r>
        <w:t xml:space="preserve"> Technical Report (Release 13)</w:t>
      </w:r>
    </w:p>
    <w:p w:rsidR="007B768B" w:rsidRDefault="007B768B" w:rsidP="007B768B">
      <w:pPr>
        <w:pStyle w:val="EX"/>
        <w:rPr>
          <w:ins w:id="10" w:author="Ericsson" w:date="2015-09-28T14:08:00Z"/>
          <w:lang w:eastAsia="ja-JP"/>
        </w:rPr>
      </w:pPr>
      <w:r>
        <w:rPr>
          <w:rFonts w:hint="eastAsia"/>
          <w:lang w:eastAsia="ja-JP"/>
        </w:rPr>
        <w:t>[</w:t>
      </w:r>
      <w:r>
        <w:rPr>
          <w:lang w:eastAsia="ja-JP"/>
        </w:rPr>
        <w:t>8</w:t>
      </w:r>
      <w:r>
        <w:rPr>
          <w:rFonts w:hint="eastAsia"/>
          <w:lang w:eastAsia="ja-JP"/>
        </w:rPr>
        <w:t>]</w:t>
      </w:r>
      <w:r>
        <w:rPr>
          <w:rFonts w:hint="eastAsia"/>
          <w:lang w:eastAsia="ja-JP"/>
        </w:rPr>
        <w:tab/>
        <w:t xml:space="preserve">R4-151188: </w:t>
      </w:r>
      <w:r>
        <w:rPr>
          <w:lang w:eastAsia="ja-JP"/>
        </w:rPr>
        <w:t>“Way Forward Proposals</w:t>
      </w:r>
      <w:r>
        <w:rPr>
          <w:rFonts w:hint="eastAsia"/>
          <w:lang w:eastAsia="ja-JP"/>
        </w:rPr>
        <w:t xml:space="preserve"> </w:t>
      </w:r>
      <w:r>
        <w:rPr>
          <w:lang w:eastAsia="ja-JP"/>
        </w:rPr>
        <w:t>for</w:t>
      </w:r>
      <w:r>
        <w:rPr>
          <w:rFonts w:hint="eastAsia"/>
          <w:lang w:eastAsia="ja-JP"/>
        </w:rPr>
        <w:t xml:space="preserve"> </w:t>
      </w:r>
      <w:r w:rsidRPr="00F97618">
        <w:rPr>
          <w:lang w:eastAsia="ja-JP"/>
        </w:rPr>
        <w:t>Inter-band CA Consisting of B41</w:t>
      </w:r>
      <w:r>
        <w:rPr>
          <w:lang w:eastAsia="ja-JP"/>
        </w:rPr>
        <w:t>”</w:t>
      </w:r>
      <w:r>
        <w:rPr>
          <w:rFonts w:hint="eastAsia"/>
          <w:lang w:eastAsia="ja-JP"/>
        </w:rPr>
        <w:t xml:space="preserve">, </w:t>
      </w:r>
      <w:proofErr w:type="spellStart"/>
      <w:r>
        <w:rPr>
          <w:rFonts w:hint="eastAsia"/>
          <w:lang w:eastAsia="ja-JP"/>
        </w:rPr>
        <w:t>Mediatek</w:t>
      </w:r>
      <w:proofErr w:type="spellEnd"/>
      <w:r>
        <w:rPr>
          <w:rFonts w:hint="eastAsia"/>
          <w:lang w:eastAsia="ja-JP"/>
        </w:rPr>
        <w:t xml:space="preserve"> Inc., Huawei</w:t>
      </w:r>
    </w:p>
    <w:p w:rsidR="007B768B" w:rsidRDefault="007B768B" w:rsidP="007B768B">
      <w:pPr>
        <w:pStyle w:val="EX"/>
        <w:rPr>
          <w:ins w:id="11" w:author="Ericsson" w:date="2015-09-28T15:11:00Z"/>
          <w:lang w:val="en-US"/>
        </w:rPr>
      </w:pPr>
      <w:ins w:id="12" w:author="Ericsson" w:date="2015-09-28T14:08:00Z">
        <w:r>
          <w:t>[9]</w:t>
        </w:r>
        <w:r>
          <w:tab/>
          <w:t>3GPP TR 36.852-11: “</w:t>
        </w:r>
        <w:r w:rsidRPr="006761D3">
          <w:rPr>
            <w:lang w:val="en-US"/>
          </w:rPr>
          <w:t xml:space="preserve">LTE </w:t>
        </w:r>
        <w:proofErr w:type="gramStart"/>
        <w:r w:rsidRPr="006761D3">
          <w:rPr>
            <w:lang w:val="en-US"/>
          </w:rPr>
          <w:t>Advanced</w:t>
        </w:r>
        <w:proofErr w:type="gramEnd"/>
        <w:r>
          <w:rPr>
            <w:lang w:val="en-US"/>
          </w:rPr>
          <w:t xml:space="preserve"> inter-band C</w:t>
        </w:r>
        <w:r w:rsidRPr="005C5261">
          <w:rPr>
            <w:lang w:val="en-US"/>
          </w:rPr>
          <w:t xml:space="preserve">arrier </w:t>
        </w:r>
        <w:r>
          <w:rPr>
            <w:lang w:val="en-US"/>
          </w:rPr>
          <w:t>A</w:t>
        </w:r>
        <w:r w:rsidRPr="005C5261">
          <w:rPr>
            <w:lang w:val="en-US"/>
          </w:rPr>
          <w:t>ggregation</w:t>
        </w:r>
        <w:r>
          <w:rPr>
            <w:lang w:val="en-US"/>
          </w:rPr>
          <w:t xml:space="preserve"> (2DL/1UL)”</w:t>
        </w:r>
      </w:ins>
    </w:p>
    <w:p w:rsidR="007B768B" w:rsidRDefault="007B768B" w:rsidP="007B768B">
      <w:pPr>
        <w:pStyle w:val="EX"/>
      </w:pPr>
      <w:ins w:id="13" w:author="Ericsson" w:date="2015-09-28T15:11:00Z">
        <w:r>
          <w:t>[10]</w:t>
        </w:r>
        <w:r>
          <w:tab/>
          <w:t>3GPP TR 36.852-12: “</w:t>
        </w:r>
        <w:r w:rsidRPr="006761D3">
          <w:rPr>
            <w:lang w:val="en-US"/>
          </w:rPr>
          <w:t xml:space="preserve">LTE </w:t>
        </w:r>
        <w:proofErr w:type="gramStart"/>
        <w:r w:rsidRPr="006761D3">
          <w:rPr>
            <w:lang w:val="en-US"/>
          </w:rPr>
          <w:t>Advanced</w:t>
        </w:r>
        <w:proofErr w:type="gramEnd"/>
        <w:r>
          <w:rPr>
            <w:lang w:val="en-US"/>
          </w:rPr>
          <w:t xml:space="preserve"> inter-band C</w:t>
        </w:r>
        <w:r w:rsidRPr="005C5261">
          <w:rPr>
            <w:lang w:val="en-US"/>
          </w:rPr>
          <w:t xml:space="preserve">arrier </w:t>
        </w:r>
        <w:r>
          <w:rPr>
            <w:lang w:val="en-US"/>
          </w:rPr>
          <w:t>A</w:t>
        </w:r>
        <w:r w:rsidRPr="005C5261">
          <w:rPr>
            <w:lang w:val="en-US"/>
          </w:rPr>
          <w:t>ggregation</w:t>
        </w:r>
        <w:r>
          <w:rPr>
            <w:lang w:val="en-US"/>
          </w:rPr>
          <w:t xml:space="preserve"> (2DL/1UL)”</w:t>
        </w:r>
      </w:ins>
    </w:p>
    <w:p w:rsidR="007B768B" w:rsidRDefault="007B768B" w:rsidP="007B768B">
      <w:pPr>
        <w:jc w:val="center"/>
        <w:rPr>
          <w:ins w:id="14" w:author="Ericsson" w:date="2015-11-08T12:44:00Z"/>
          <w:b/>
          <w:bCs/>
          <w:sz w:val="36"/>
          <w:lang w:val="en-US"/>
        </w:rPr>
      </w:pPr>
      <w:r w:rsidRPr="005F0140">
        <w:rPr>
          <w:b/>
          <w:bCs/>
          <w:sz w:val="36"/>
          <w:lang w:val="en-US"/>
        </w:rPr>
        <w:t>----- Unchanged sections omitted -----</w:t>
      </w:r>
    </w:p>
    <w:p w:rsidR="007C20C9" w:rsidRDefault="007C20C9" w:rsidP="007C20C9">
      <w:pPr>
        <w:pStyle w:val="Heading3"/>
        <w:rPr>
          <w:rFonts w:eastAsia="SimSun"/>
          <w:sz w:val="22"/>
          <w:lang w:val="en-US"/>
        </w:rPr>
      </w:pPr>
      <w:bookmarkStart w:id="15" w:name="_Toc429403817"/>
      <w:r>
        <w:rPr>
          <w:rFonts w:eastAsia="SimSun"/>
          <w:sz w:val="22"/>
          <w:lang w:val="en-US"/>
        </w:rPr>
        <w:lastRenderedPageBreak/>
        <w:t>6.5.2.1.3</w:t>
      </w:r>
      <w:r>
        <w:rPr>
          <w:rFonts w:eastAsia="SimSun"/>
          <w:sz w:val="22"/>
          <w:lang w:val="en-US"/>
        </w:rPr>
        <w:tab/>
        <w:t xml:space="preserve">   ∆TIB and ∆RIB values</w:t>
      </w:r>
      <w:bookmarkEnd w:id="15"/>
    </w:p>
    <w:p w:rsidR="007C20C9" w:rsidRDefault="007C20C9" w:rsidP="007C20C9">
      <w:pPr>
        <w:rPr>
          <w:ins w:id="16" w:author="Ericsson" w:date="2015-11-09T14:14:00Z"/>
        </w:rPr>
      </w:pPr>
      <w:ins w:id="17" w:author="Ericsson" w:date="2015-11-09T14:14:00Z">
        <w:r>
          <w:t xml:space="preserve">Two main architecture approaches are drawn below. Discussions with filter vendors have indicated challenges </w:t>
        </w:r>
      </w:ins>
      <w:ins w:id="18" w:author="Ericsson" w:date="2015-11-09T17:10:00Z">
        <w:r w:rsidR="00C00608">
          <w:t xml:space="preserve">and high insertion loss </w:t>
        </w:r>
      </w:ins>
      <w:ins w:id="19" w:author="Ericsson" w:date="2015-11-09T14:14:00Z">
        <w:r>
          <w:t>with both of the</w:t>
        </w:r>
      </w:ins>
      <w:ins w:id="20" w:author="Ericsson" w:date="2015-11-09T17:10:00Z">
        <w:r w:rsidR="00C00608">
          <w:t>se architectures</w:t>
        </w:r>
      </w:ins>
      <w:ins w:id="21" w:author="Ericsson" w:date="2015-11-09T14:14:00Z">
        <w:r>
          <w:t xml:space="preserve"> </w:t>
        </w:r>
      </w:ins>
      <w:ins w:id="22" w:author="Ericsson" w:date="2015-11-09T17:11:00Z">
        <w:r w:rsidR="00C00608">
          <w:t xml:space="preserve">due </w:t>
        </w:r>
      </w:ins>
      <w:ins w:id="23" w:author="Ericsson" w:date="2015-11-09T14:14:00Z">
        <w:r>
          <w:t>to isolation between Band 3 and Band 32 and the small gap between Band 3 and Band 32.</w:t>
        </w:r>
      </w:ins>
      <w:ins w:id="24" w:author="Ericsson" w:date="2015-11-09T17:11:00Z">
        <w:r w:rsidR="00C00608">
          <w:t xml:space="preserve"> </w:t>
        </w:r>
      </w:ins>
      <w:ins w:id="25" w:author="Ericsson" w:date="2015-11-09T17:12:00Z">
        <w:r w:rsidR="00C00608">
          <w:t>Thus has n</w:t>
        </w:r>
      </w:ins>
      <w:ins w:id="26" w:author="Ericsson" w:date="2015-11-09T17:11:00Z">
        <w:r w:rsidR="00C00608">
          <w:t xml:space="preserve">o final conclusion yet </w:t>
        </w:r>
      </w:ins>
      <w:ins w:id="27" w:author="Ericsson" w:date="2015-11-09T17:12:00Z">
        <w:r w:rsidR="00C00608">
          <w:t xml:space="preserve">been </w:t>
        </w:r>
      </w:ins>
      <w:ins w:id="28" w:author="Ericsson" w:date="2015-11-09T17:11:00Z">
        <w:r w:rsidR="00C00608">
          <w:t>agreed</w:t>
        </w:r>
      </w:ins>
      <w:ins w:id="29" w:author="Ericsson" w:date="2015-11-09T17:12:00Z">
        <w:r w:rsidR="00C00608">
          <w:t xml:space="preserve"> for </w:t>
        </w:r>
        <w:r w:rsidR="00C00608">
          <w:rPr>
            <w:lang w:val="en-US"/>
          </w:rPr>
          <w:sym w:font="Symbol" w:char="F044"/>
        </w:r>
        <w:proofErr w:type="spellStart"/>
        <w:r w:rsidR="00C00608">
          <w:rPr>
            <w:lang w:val="en-US"/>
          </w:rPr>
          <w:t>T</w:t>
        </w:r>
        <w:r w:rsidR="00C00608">
          <w:rPr>
            <w:vertAlign w:val="subscript"/>
            <w:lang w:val="en-US"/>
          </w:rPr>
          <w:t>IB</w:t>
        </w:r>
        <w:proofErr w:type="gramStart"/>
        <w:r w:rsidR="00C00608">
          <w:rPr>
            <w:vertAlign w:val="subscript"/>
            <w:lang w:val="en-US"/>
          </w:rPr>
          <w:t>,c</w:t>
        </w:r>
        <w:proofErr w:type="spellEnd"/>
        <w:proofErr w:type="gramEnd"/>
        <w:r w:rsidR="00C00608">
          <w:rPr>
            <w:lang w:val="en-US"/>
          </w:rPr>
          <w:t xml:space="preserve"> and </w:t>
        </w:r>
        <w:r w:rsidR="00C00608">
          <w:rPr>
            <w:lang w:val="en-US"/>
          </w:rPr>
          <w:sym w:font="Symbol" w:char="F044"/>
        </w:r>
        <w:r w:rsidR="00C00608">
          <w:rPr>
            <w:lang w:val="en-US"/>
          </w:rPr>
          <w:t>R</w:t>
        </w:r>
        <w:r w:rsidR="00C00608">
          <w:rPr>
            <w:vertAlign w:val="subscript"/>
            <w:lang w:val="en-US"/>
          </w:rPr>
          <w:t>IB</w:t>
        </w:r>
        <w:r w:rsidR="00C00608">
          <w:rPr>
            <w:lang w:val="en-US"/>
          </w:rPr>
          <w:t xml:space="preserve"> values</w:t>
        </w:r>
      </w:ins>
      <w:ins w:id="30" w:author="Ericsson" w:date="2015-11-09T17:11:00Z">
        <w:r w:rsidR="00C00608">
          <w:t>.</w:t>
        </w:r>
      </w:ins>
      <w:bookmarkStart w:id="31" w:name="_GoBack"/>
      <w:bookmarkEnd w:id="31"/>
    </w:p>
    <w:p w:rsidR="007C20C9" w:rsidRDefault="007C20C9" w:rsidP="007C20C9">
      <w:pPr>
        <w:rPr>
          <w:ins w:id="32" w:author="Ericsson" w:date="2015-11-09T14:14:00Z"/>
          <w:color w:val="1F497D"/>
          <w:lang w:val="en-US"/>
        </w:rPr>
      </w:pPr>
      <w:ins w:id="33" w:author="Ericsson" w:date="2015-11-09T14:14:00Z">
        <w:r>
          <w:rPr>
            <w:color w:val="1F497D"/>
            <w:lang w:val="en-US"/>
          </w:rPr>
          <w:t>Reference architecture, option 1:</w:t>
        </w:r>
      </w:ins>
    </w:p>
    <w:p w:rsidR="007C20C9" w:rsidRDefault="007C20C9" w:rsidP="007C20C9">
      <w:pPr>
        <w:rPr>
          <w:ins w:id="34" w:author="Ericsson" w:date="2015-11-09T14:14:00Z"/>
          <w:color w:val="1F497D"/>
          <w:lang w:val="en-US"/>
        </w:rPr>
      </w:pPr>
      <w:ins w:id="35" w:author="Ericsson" w:date="2015-11-09T14:14:00Z">
        <w:r>
          <w:rPr>
            <w:noProof/>
            <w:lang w:val="sv-SE" w:eastAsia="sv-SE"/>
          </w:rPr>
          <mc:AlternateContent>
            <mc:Choice Requires="wpc">
              <w:drawing>
                <wp:inline distT="0" distB="0" distL="0" distR="0">
                  <wp:extent cx="7499985" cy="2849245"/>
                  <wp:effectExtent l="0" t="0" r="0" b="0"/>
                  <wp:docPr id="922" name="Canvas 92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849" name="Rectangle 444"/>
                          <wps:cNvSpPr>
                            <a:spLocks noChangeArrowheads="1"/>
                          </wps:cNvSpPr>
                          <wps:spPr bwMode="auto">
                            <a:xfrm>
                              <a:off x="5026657" y="2360134"/>
                              <a:ext cx="32400" cy="2604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20C9" w:rsidRDefault="007C20C9" w:rsidP="007C20C9">
                                <w:r>
                                  <w:rPr>
                                    <w:color w:val="000000"/>
                                    <w:lang w:val="en-US"/>
                                  </w:rPr>
                                  <w:t xml:space="preserve"> </w:t>
                                </w:r>
                              </w:p>
                            </w:txbxContent>
                          </wps:txbx>
                          <wps:bodyPr rot="0" vert="horz" wrap="none" lIns="0" tIns="0" rIns="0" bIns="0" anchor="t" anchorCtr="0" upright="1">
                            <a:spAutoFit/>
                          </wps:bodyPr>
                        </wps:wsp>
                        <wps:wsp>
                          <wps:cNvPr id="850" name="Freeform 445"/>
                          <wps:cNvSpPr>
                            <a:spLocks/>
                          </wps:cNvSpPr>
                          <wps:spPr bwMode="auto">
                            <a:xfrm>
                              <a:off x="94601" y="575430"/>
                              <a:ext cx="378404" cy="187943"/>
                            </a:xfrm>
                            <a:custGeom>
                              <a:avLst/>
                              <a:gdLst>
                                <a:gd name="T0" fmla="*/ 0 w 596"/>
                                <a:gd name="T1" fmla="*/ 0 h 296"/>
                                <a:gd name="T2" fmla="*/ 189230 w 596"/>
                                <a:gd name="T3" fmla="*/ 187960 h 296"/>
                                <a:gd name="T4" fmla="*/ 378460 w 596"/>
                                <a:gd name="T5" fmla="*/ 0 h 296"/>
                                <a:gd name="T6" fmla="*/ 0 w 596"/>
                                <a:gd name="T7" fmla="*/ 0 h 296"/>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596" h="296">
                                  <a:moveTo>
                                    <a:pt x="0" y="0"/>
                                  </a:moveTo>
                                  <a:lnTo>
                                    <a:pt x="298" y="296"/>
                                  </a:lnTo>
                                  <a:lnTo>
                                    <a:pt x="596" y="0"/>
                                  </a:lnTo>
                                  <a:lnTo>
                                    <a:pt x="0" y="0"/>
                                  </a:lnTo>
                                  <a:close/>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cNvPr id="851" name="Group 446"/>
                          <wpg:cNvGrpSpPr>
                            <a:grpSpLocks/>
                          </wpg:cNvGrpSpPr>
                          <wpg:grpSpPr bwMode="auto">
                            <a:xfrm>
                              <a:off x="851510" y="754471"/>
                              <a:ext cx="283803" cy="764073"/>
                              <a:chOff x="1341" y="1188"/>
                              <a:chExt cx="447" cy="1203"/>
                            </a:xfrm>
                          </wpg:grpSpPr>
                          <wpg:grpSp>
                            <wpg:cNvPr id="852" name="Group 447"/>
                            <wpg:cNvGrpSpPr>
                              <a:grpSpLocks/>
                            </wpg:cNvGrpSpPr>
                            <wpg:grpSpPr bwMode="auto">
                              <a:xfrm>
                                <a:off x="1341" y="1188"/>
                                <a:ext cx="447" cy="1203"/>
                                <a:chOff x="1341" y="1188"/>
                                <a:chExt cx="447" cy="1203"/>
                              </a:xfrm>
                            </wpg:grpSpPr>
                            <wps:wsp>
                              <wps:cNvPr id="853" name="Rectangle 448"/>
                              <wps:cNvSpPr>
                                <a:spLocks noChangeArrowheads="1"/>
                              </wps:cNvSpPr>
                              <wps:spPr bwMode="auto">
                                <a:xfrm>
                                  <a:off x="1341" y="1188"/>
                                  <a:ext cx="447" cy="120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4" name="Rectangle 449"/>
                              <wps:cNvSpPr>
                                <a:spLocks noChangeArrowheads="1"/>
                              </wps:cNvSpPr>
                              <wps:spPr bwMode="auto">
                                <a:xfrm>
                                  <a:off x="1341" y="1188"/>
                                  <a:ext cx="447" cy="1203"/>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855" name="Freeform 450"/>
                            <wps:cNvSpPr>
                              <a:spLocks/>
                            </wps:cNvSpPr>
                            <wps:spPr bwMode="auto">
                              <a:xfrm>
                                <a:off x="1431" y="1935"/>
                                <a:ext cx="318" cy="303"/>
                              </a:xfrm>
                              <a:custGeom>
                                <a:avLst/>
                                <a:gdLst>
                                  <a:gd name="T0" fmla="*/ 0 w 318"/>
                                  <a:gd name="T1" fmla="*/ 303 h 303"/>
                                  <a:gd name="T2" fmla="*/ 79 w 318"/>
                                  <a:gd name="T3" fmla="*/ 0 h 303"/>
                                  <a:gd name="T4" fmla="*/ 318 w 318"/>
                                  <a:gd name="T5" fmla="*/ 0 h 303"/>
                                  <a:gd name="T6" fmla="*/ 0 60000 65536"/>
                                  <a:gd name="T7" fmla="*/ 0 60000 65536"/>
                                  <a:gd name="T8" fmla="*/ 0 60000 65536"/>
                                </a:gdLst>
                                <a:ahLst/>
                                <a:cxnLst>
                                  <a:cxn ang="T6">
                                    <a:pos x="T0" y="T1"/>
                                  </a:cxn>
                                  <a:cxn ang="T7">
                                    <a:pos x="T2" y="T3"/>
                                  </a:cxn>
                                  <a:cxn ang="T8">
                                    <a:pos x="T4" y="T5"/>
                                  </a:cxn>
                                </a:cxnLst>
                                <a:rect l="0" t="0" r="r" b="b"/>
                                <a:pathLst>
                                  <a:path w="318" h="303">
                                    <a:moveTo>
                                      <a:pt x="0" y="303"/>
                                    </a:moveTo>
                                    <a:lnTo>
                                      <a:pt x="79" y="0"/>
                                    </a:lnTo>
                                    <a:lnTo>
                                      <a:pt x="318" y="0"/>
                                    </a:ln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56" name="Freeform 451"/>
                            <wps:cNvSpPr>
                              <a:spLocks/>
                            </wps:cNvSpPr>
                            <wps:spPr bwMode="auto">
                              <a:xfrm>
                                <a:off x="1431" y="1333"/>
                                <a:ext cx="318" cy="324"/>
                              </a:xfrm>
                              <a:custGeom>
                                <a:avLst/>
                                <a:gdLst>
                                  <a:gd name="T0" fmla="*/ 318 w 318"/>
                                  <a:gd name="T1" fmla="*/ 324 h 324"/>
                                  <a:gd name="T2" fmla="*/ 239 w 318"/>
                                  <a:gd name="T3" fmla="*/ 0 h 324"/>
                                  <a:gd name="T4" fmla="*/ 0 w 318"/>
                                  <a:gd name="T5" fmla="*/ 0 h 324"/>
                                  <a:gd name="T6" fmla="*/ 0 60000 65536"/>
                                  <a:gd name="T7" fmla="*/ 0 60000 65536"/>
                                  <a:gd name="T8" fmla="*/ 0 60000 65536"/>
                                </a:gdLst>
                                <a:ahLst/>
                                <a:cxnLst>
                                  <a:cxn ang="T6">
                                    <a:pos x="T0" y="T1"/>
                                  </a:cxn>
                                  <a:cxn ang="T7">
                                    <a:pos x="T2" y="T3"/>
                                  </a:cxn>
                                  <a:cxn ang="T8">
                                    <a:pos x="T4" y="T5"/>
                                  </a:cxn>
                                </a:cxnLst>
                                <a:rect l="0" t="0" r="r" b="b"/>
                                <a:pathLst>
                                  <a:path w="318" h="324">
                                    <a:moveTo>
                                      <a:pt x="318" y="324"/>
                                    </a:moveTo>
                                    <a:lnTo>
                                      <a:pt x="239" y="0"/>
                                    </a:lnTo>
                                    <a:lnTo>
                                      <a:pt x="0" y="0"/>
                                    </a:ln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57" name="Rectangle 452"/>
                          <wps:cNvSpPr>
                            <a:spLocks noChangeArrowheads="1"/>
                          </wps:cNvSpPr>
                          <wps:spPr bwMode="auto">
                            <a:xfrm>
                              <a:off x="126301" y="265360"/>
                              <a:ext cx="1130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20C9" w:rsidRDefault="007C20C9" w:rsidP="007C20C9">
                                <w:proofErr w:type="spellStart"/>
                                <w:proofErr w:type="gramStart"/>
                                <w:r>
                                  <w:rPr>
                                    <w:rFonts w:ascii="Arial" w:hAnsi="Arial" w:cs="Arial"/>
                                    <w:color w:val="000000"/>
                                    <w:sz w:val="16"/>
                                    <w:szCs w:val="16"/>
                                    <w:lang w:val="en-US"/>
                                  </w:rPr>
                                  <w:t>Tx</w:t>
                                </w:r>
                                <w:proofErr w:type="spellEnd"/>
                                <w:proofErr w:type="gramEnd"/>
                              </w:p>
                            </w:txbxContent>
                          </wps:txbx>
                          <wps:bodyPr rot="0" vert="horz" wrap="none" lIns="0" tIns="0" rIns="0" bIns="0" anchor="t" anchorCtr="0" upright="1">
                            <a:spAutoFit/>
                          </wps:bodyPr>
                        </wps:wsp>
                        <wps:wsp>
                          <wps:cNvPr id="858" name="Rectangle 453"/>
                          <wps:cNvSpPr>
                            <a:spLocks noChangeArrowheads="1"/>
                          </wps:cNvSpPr>
                          <wps:spPr bwMode="auto">
                            <a:xfrm>
                              <a:off x="240603" y="265360"/>
                              <a:ext cx="2857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20C9" w:rsidRDefault="007C20C9" w:rsidP="007C20C9">
                                <w:r>
                                  <w:rPr>
                                    <w:rFonts w:ascii="Arial" w:hAnsi="Arial" w:cs="Arial"/>
                                    <w:color w:val="000000"/>
                                    <w:sz w:val="16"/>
                                    <w:szCs w:val="16"/>
                                    <w:lang w:val="en-US"/>
                                  </w:rPr>
                                  <w:t xml:space="preserve"> </w:t>
                                </w:r>
                              </w:p>
                            </w:txbxContent>
                          </wps:txbx>
                          <wps:bodyPr rot="0" vert="horz" wrap="none" lIns="0" tIns="0" rIns="0" bIns="0" anchor="t" anchorCtr="0" upright="1">
                            <a:spAutoFit/>
                          </wps:bodyPr>
                        </wps:wsp>
                        <wps:wsp>
                          <wps:cNvPr id="859" name="Rectangle 454"/>
                          <wps:cNvSpPr>
                            <a:spLocks noChangeArrowheads="1"/>
                          </wps:cNvSpPr>
                          <wps:spPr bwMode="auto">
                            <a:xfrm>
                              <a:off x="268603" y="265360"/>
                              <a:ext cx="1809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20C9" w:rsidRDefault="007C20C9" w:rsidP="007C20C9">
                                <w:r>
                                  <w:rPr>
                                    <w:rFonts w:ascii="Arial" w:hAnsi="Arial" w:cs="Arial"/>
                                    <w:color w:val="000000"/>
                                    <w:sz w:val="16"/>
                                    <w:szCs w:val="16"/>
                                    <w:lang w:val="en-US"/>
                                  </w:rPr>
                                  <w:t>/ Rx</w:t>
                                </w:r>
                              </w:p>
                            </w:txbxContent>
                          </wps:txbx>
                          <wps:bodyPr rot="0" vert="horz" wrap="none" lIns="0" tIns="0" rIns="0" bIns="0" anchor="t" anchorCtr="0" upright="1">
                            <a:spAutoFit/>
                          </wps:bodyPr>
                        </wps:wsp>
                        <wps:wsp>
                          <wps:cNvPr id="860" name="Rectangle 455"/>
                          <wps:cNvSpPr>
                            <a:spLocks noChangeArrowheads="1"/>
                          </wps:cNvSpPr>
                          <wps:spPr bwMode="auto">
                            <a:xfrm>
                              <a:off x="447005" y="26536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20C9" w:rsidRDefault="007C20C9" w:rsidP="007C20C9">
                                <w:r>
                                  <w:rPr>
                                    <w:color w:val="000000"/>
                                    <w:sz w:val="16"/>
                                    <w:szCs w:val="16"/>
                                    <w:lang w:val="en-US"/>
                                  </w:rPr>
                                  <w:t xml:space="preserve"> </w:t>
                                </w:r>
                              </w:p>
                            </w:txbxContent>
                          </wps:txbx>
                          <wps:bodyPr rot="0" vert="horz" wrap="none" lIns="0" tIns="0" rIns="0" bIns="0" anchor="t" anchorCtr="0" upright="1">
                            <a:spAutoFit/>
                          </wps:bodyPr>
                        </wps:wsp>
                        <wps:wsp>
                          <wps:cNvPr id="861" name="Rectangle 456"/>
                          <wps:cNvSpPr>
                            <a:spLocks noChangeArrowheads="1"/>
                          </wps:cNvSpPr>
                          <wps:spPr bwMode="auto">
                            <a:xfrm>
                              <a:off x="13300" y="381586"/>
                              <a:ext cx="2857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20C9" w:rsidRDefault="007C20C9" w:rsidP="007C20C9">
                                <w:r>
                                  <w:rPr>
                                    <w:rFonts w:ascii="Arial" w:hAnsi="Arial" w:cs="Arial"/>
                                    <w:color w:val="000000"/>
                                    <w:sz w:val="16"/>
                                    <w:szCs w:val="16"/>
                                    <w:lang w:val="en-US"/>
                                  </w:rPr>
                                  <w:t xml:space="preserve">  </w:t>
                                </w:r>
                              </w:p>
                            </w:txbxContent>
                          </wps:txbx>
                          <wps:bodyPr rot="0" vert="horz" wrap="none" lIns="0" tIns="0" rIns="0" bIns="0" anchor="t" anchorCtr="0" upright="1">
                            <a:spAutoFit/>
                          </wps:bodyPr>
                        </wps:wsp>
                        <wps:wsp>
                          <wps:cNvPr id="862" name="Rectangle 457"/>
                          <wps:cNvSpPr>
                            <a:spLocks noChangeArrowheads="1"/>
                          </wps:cNvSpPr>
                          <wps:spPr bwMode="auto">
                            <a:xfrm>
                              <a:off x="69201" y="381586"/>
                              <a:ext cx="37909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20C9" w:rsidRDefault="007C20C9" w:rsidP="007C20C9">
                                <w:r>
                                  <w:rPr>
                                    <w:rFonts w:ascii="Arial" w:hAnsi="Arial" w:cs="Arial"/>
                                    <w:color w:val="000000"/>
                                    <w:sz w:val="16"/>
                                    <w:szCs w:val="16"/>
                                    <w:lang w:val="en-US"/>
                                  </w:rPr>
                                  <w:t>Antenna</w:t>
                                </w:r>
                              </w:p>
                            </w:txbxContent>
                          </wps:txbx>
                          <wps:bodyPr rot="0" vert="horz" wrap="none" lIns="0" tIns="0" rIns="0" bIns="0" anchor="t" anchorCtr="0" upright="1">
                            <a:spAutoFit/>
                          </wps:bodyPr>
                        </wps:wsp>
                        <wps:wsp>
                          <wps:cNvPr id="863" name="Rectangle 458"/>
                          <wps:cNvSpPr>
                            <a:spLocks noChangeArrowheads="1"/>
                          </wps:cNvSpPr>
                          <wps:spPr bwMode="auto">
                            <a:xfrm>
                              <a:off x="447005" y="381586"/>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20C9" w:rsidRDefault="007C20C9" w:rsidP="007C20C9">
                                <w:r>
                                  <w:rPr>
                                    <w:color w:val="000000"/>
                                    <w:sz w:val="16"/>
                                    <w:szCs w:val="16"/>
                                    <w:lang w:val="en-US"/>
                                  </w:rPr>
                                  <w:t xml:space="preserve"> </w:t>
                                </w:r>
                              </w:p>
                            </w:txbxContent>
                          </wps:txbx>
                          <wps:bodyPr rot="0" vert="horz" wrap="none" lIns="0" tIns="0" rIns="0" bIns="0" anchor="t" anchorCtr="0" upright="1">
                            <a:spAutoFit/>
                          </wps:bodyPr>
                        </wps:wsp>
                        <wps:wsp>
                          <wps:cNvPr id="660" name="Rectangle 459"/>
                          <wps:cNvSpPr>
                            <a:spLocks noChangeArrowheads="1"/>
                          </wps:cNvSpPr>
                          <wps:spPr bwMode="auto">
                            <a:xfrm>
                              <a:off x="666708" y="1284591"/>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20C9" w:rsidRDefault="007C20C9" w:rsidP="007C20C9">
                                <w:r>
                                  <w:rPr>
                                    <w:color w:val="000000"/>
                                    <w:sz w:val="12"/>
                                    <w:szCs w:val="12"/>
                                    <w:lang w:val="en-US"/>
                                  </w:rPr>
                                  <w:t xml:space="preserve"> </w:t>
                                </w:r>
                              </w:p>
                            </w:txbxContent>
                          </wps:txbx>
                          <wps:bodyPr rot="0" vert="horz" wrap="none" lIns="0" tIns="0" rIns="0" bIns="0" anchor="t" anchorCtr="0" upright="1">
                            <a:spAutoFit/>
                          </wps:bodyPr>
                        </wps:wsp>
                        <wps:wsp>
                          <wps:cNvPr id="661" name="Rectangle 460"/>
                          <wps:cNvSpPr>
                            <a:spLocks noChangeArrowheads="1"/>
                          </wps:cNvSpPr>
                          <wps:spPr bwMode="auto">
                            <a:xfrm>
                              <a:off x="677508" y="1394416"/>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20C9" w:rsidRDefault="007C20C9" w:rsidP="007C20C9">
                                <w:r>
                                  <w:rPr>
                                    <w:color w:val="000000"/>
                                    <w:sz w:val="12"/>
                                    <w:szCs w:val="12"/>
                                    <w:lang w:val="en-US"/>
                                  </w:rPr>
                                  <w:t xml:space="preserve"> </w:t>
                                </w:r>
                              </w:p>
                            </w:txbxContent>
                          </wps:txbx>
                          <wps:bodyPr rot="0" vert="horz" wrap="none" lIns="0" tIns="0" rIns="0" bIns="0" anchor="t" anchorCtr="0" upright="1">
                            <a:spAutoFit/>
                          </wps:bodyPr>
                        </wps:wsp>
                        <wps:wsp>
                          <wps:cNvPr id="662" name="Freeform 461"/>
                          <wps:cNvSpPr>
                            <a:spLocks/>
                          </wps:cNvSpPr>
                          <wps:spPr bwMode="auto">
                            <a:xfrm>
                              <a:off x="4088146" y="660550"/>
                              <a:ext cx="277503" cy="390588"/>
                            </a:xfrm>
                            <a:custGeom>
                              <a:avLst/>
                              <a:gdLst>
                                <a:gd name="T0" fmla="*/ 277495 w 437"/>
                                <a:gd name="T1" fmla="*/ 0 h 615"/>
                                <a:gd name="T2" fmla="*/ 277495 w 437"/>
                                <a:gd name="T3" fmla="*/ 390525 h 615"/>
                                <a:gd name="T4" fmla="*/ 0 w 437"/>
                                <a:gd name="T5" fmla="*/ 194945 h 615"/>
                                <a:gd name="T6" fmla="*/ 277495 w 437"/>
                                <a:gd name="T7" fmla="*/ 0 h 615"/>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437" h="615">
                                  <a:moveTo>
                                    <a:pt x="437" y="0"/>
                                  </a:moveTo>
                                  <a:lnTo>
                                    <a:pt x="437" y="615"/>
                                  </a:lnTo>
                                  <a:lnTo>
                                    <a:pt x="0" y="307"/>
                                  </a:lnTo>
                                  <a:lnTo>
                                    <a:pt x="437" y="0"/>
                                  </a:lnTo>
                                  <a:close/>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3" name="Freeform 462"/>
                          <wps:cNvSpPr>
                            <a:spLocks/>
                          </wps:cNvSpPr>
                          <wps:spPr bwMode="auto">
                            <a:xfrm>
                              <a:off x="4177047" y="375985"/>
                              <a:ext cx="189202" cy="189243"/>
                            </a:xfrm>
                            <a:custGeom>
                              <a:avLst/>
                              <a:gdLst>
                                <a:gd name="T0" fmla="*/ 0 w 298"/>
                                <a:gd name="T1" fmla="*/ 189230 h 298"/>
                                <a:gd name="T2" fmla="*/ 189230 w 298"/>
                                <a:gd name="T3" fmla="*/ 94615 h 298"/>
                                <a:gd name="T4" fmla="*/ 0 w 298"/>
                                <a:gd name="T5" fmla="*/ 0 h 298"/>
                                <a:gd name="T6" fmla="*/ 0 w 298"/>
                                <a:gd name="T7" fmla="*/ 189230 h 298"/>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298" h="298">
                                  <a:moveTo>
                                    <a:pt x="0" y="298"/>
                                  </a:moveTo>
                                  <a:lnTo>
                                    <a:pt x="298" y="149"/>
                                  </a:lnTo>
                                  <a:lnTo>
                                    <a:pt x="0" y="0"/>
                                  </a:lnTo>
                                  <a:lnTo>
                                    <a:pt x="0" y="298"/>
                                  </a:lnTo>
                                  <a:close/>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4" name="Rectangle 463"/>
                          <wps:cNvSpPr>
                            <a:spLocks noChangeArrowheads="1"/>
                          </wps:cNvSpPr>
                          <wps:spPr bwMode="auto">
                            <a:xfrm>
                              <a:off x="4602452" y="795580"/>
                              <a:ext cx="679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20C9" w:rsidRDefault="007C20C9" w:rsidP="007C20C9">
                                <w:r>
                                  <w:rPr>
                                    <w:rFonts w:ascii="Arial" w:hAnsi="Arial" w:cs="Arial"/>
                                    <w:color w:val="000000"/>
                                    <w:sz w:val="16"/>
                                    <w:szCs w:val="16"/>
                                    <w:lang w:val="en-US"/>
                                  </w:rPr>
                                  <w:t>B</w:t>
                                </w:r>
                              </w:p>
                            </w:txbxContent>
                          </wps:txbx>
                          <wps:bodyPr rot="0" vert="horz" wrap="none" lIns="0" tIns="0" rIns="0" bIns="0" anchor="t" anchorCtr="0" upright="1">
                            <a:spAutoFit/>
                          </wps:bodyPr>
                        </wps:wsp>
                        <wps:wsp>
                          <wps:cNvPr id="665" name="Rectangle 464"/>
                          <wps:cNvSpPr>
                            <a:spLocks noChangeArrowheads="1"/>
                          </wps:cNvSpPr>
                          <wps:spPr bwMode="auto">
                            <a:xfrm>
                              <a:off x="4674253" y="795580"/>
                              <a:ext cx="25463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20C9" w:rsidRDefault="007C20C9" w:rsidP="007C20C9">
                                <w:r>
                                  <w:rPr>
                                    <w:rFonts w:ascii="Arial" w:hAnsi="Arial" w:cs="Arial"/>
                                    <w:color w:val="000000"/>
                                    <w:sz w:val="16"/>
                                    <w:szCs w:val="16"/>
                                    <w:lang w:val="en-US"/>
                                  </w:rPr>
                                  <w:t xml:space="preserve">20 </w:t>
                                </w:r>
                                <w:proofErr w:type="spellStart"/>
                                <w:proofErr w:type="gramStart"/>
                                <w:r>
                                  <w:rPr>
                                    <w:rFonts w:ascii="Arial" w:hAnsi="Arial" w:cs="Arial"/>
                                    <w:color w:val="000000"/>
                                    <w:sz w:val="16"/>
                                    <w:szCs w:val="16"/>
                                    <w:lang w:val="en-US"/>
                                  </w:rPr>
                                  <w:t>Tx</w:t>
                                </w:r>
                                <w:proofErr w:type="spellEnd"/>
                                <w:proofErr w:type="gramEnd"/>
                              </w:p>
                            </w:txbxContent>
                          </wps:txbx>
                          <wps:bodyPr rot="0" vert="horz" wrap="none" lIns="0" tIns="0" rIns="0" bIns="0" anchor="t" anchorCtr="0" upright="1">
                            <a:spAutoFit/>
                          </wps:bodyPr>
                        </wps:wsp>
                        <wps:wsp>
                          <wps:cNvPr id="666" name="Rectangle 465"/>
                          <wps:cNvSpPr>
                            <a:spLocks noChangeArrowheads="1"/>
                          </wps:cNvSpPr>
                          <wps:spPr bwMode="auto">
                            <a:xfrm>
                              <a:off x="4939056" y="805782"/>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20C9" w:rsidRDefault="007C20C9" w:rsidP="007C20C9">
                                <w:r>
                                  <w:rPr>
                                    <w:color w:val="000000"/>
                                    <w:sz w:val="16"/>
                                    <w:szCs w:val="16"/>
                                    <w:lang w:val="en-US"/>
                                  </w:rPr>
                                  <w:t xml:space="preserve"> </w:t>
                                </w:r>
                              </w:p>
                            </w:txbxContent>
                          </wps:txbx>
                          <wps:bodyPr rot="0" vert="horz" wrap="none" lIns="0" tIns="0" rIns="0" bIns="0" anchor="t" anchorCtr="0" upright="1">
                            <a:spAutoFit/>
                          </wps:bodyPr>
                        </wps:wsp>
                        <wps:wsp>
                          <wps:cNvPr id="667" name="Rectangle 466"/>
                          <wps:cNvSpPr>
                            <a:spLocks noChangeArrowheads="1"/>
                          </wps:cNvSpPr>
                          <wps:spPr bwMode="auto">
                            <a:xfrm>
                              <a:off x="4605052" y="417795"/>
                              <a:ext cx="679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20C9" w:rsidRDefault="007C20C9" w:rsidP="007C20C9">
                                <w:r>
                                  <w:rPr>
                                    <w:rFonts w:ascii="Arial" w:hAnsi="Arial" w:cs="Arial"/>
                                    <w:color w:val="000000"/>
                                    <w:sz w:val="16"/>
                                    <w:szCs w:val="16"/>
                                    <w:lang w:val="en-US"/>
                                  </w:rPr>
                                  <w:t>B</w:t>
                                </w:r>
                              </w:p>
                            </w:txbxContent>
                          </wps:txbx>
                          <wps:bodyPr rot="0" vert="horz" wrap="none" lIns="0" tIns="0" rIns="0" bIns="0" anchor="t" anchorCtr="0" upright="1">
                            <a:spAutoFit/>
                          </wps:bodyPr>
                        </wps:wsp>
                        <wps:wsp>
                          <wps:cNvPr id="668" name="Rectangle 467"/>
                          <wps:cNvSpPr>
                            <a:spLocks noChangeArrowheads="1"/>
                          </wps:cNvSpPr>
                          <wps:spPr bwMode="auto">
                            <a:xfrm>
                              <a:off x="4676753" y="417795"/>
                              <a:ext cx="2654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20C9" w:rsidRDefault="007C20C9" w:rsidP="007C20C9">
                                <w:r>
                                  <w:rPr>
                                    <w:rFonts w:ascii="Arial" w:hAnsi="Arial" w:cs="Arial"/>
                                    <w:color w:val="000000"/>
                                    <w:sz w:val="16"/>
                                    <w:szCs w:val="16"/>
                                    <w:lang w:val="en-US"/>
                                  </w:rPr>
                                  <w:t>20 Rx</w:t>
                                </w:r>
                              </w:p>
                            </w:txbxContent>
                          </wps:txbx>
                          <wps:bodyPr rot="0" vert="horz" wrap="none" lIns="0" tIns="0" rIns="0" bIns="0" anchor="t" anchorCtr="0" upright="1">
                            <a:spAutoFit/>
                          </wps:bodyPr>
                        </wps:wsp>
                        <wps:wsp>
                          <wps:cNvPr id="669" name="Rectangle 468"/>
                          <wps:cNvSpPr>
                            <a:spLocks noChangeArrowheads="1"/>
                          </wps:cNvSpPr>
                          <wps:spPr bwMode="auto">
                            <a:xfrm>
                              <a:off x="4953656" y="427897"/>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20C9" w:rsidRDefault="007C20C9" w:rsidP="007C20C9">
                                <w:r>
                                  <w:rPr>
                                    <w:color w:val="000000"/>
                                    <w:sz w:val="16"/>
                                    <w:szCs w:val="16"/>
                                    <w:lang w:val="en-US"/>
                                  </w:rPr>
                                  <w:t xml:space="preserve"> </w:t>
                                </w:r>
                              </w:p>
                            </w:txbxContent>
                          </wps:txbx>
                          <wps:bodyPr rot="0" vert="horz" wrap="none" lIns="0" tIns="0" rIns="0" bIns="0" anchor="t" anchorCtr="0" upright="1">
                            <a:spAutoFit/>
                          </wps:bodyPr>
                        </wps:wsp>
                        <wpg:wgp>
                          <wpg:cNvPr id="670" name="Group 469"/>
                          <wpg:cNvGrpSpPr>
                            <a:grpSpLocks/>
                          </wpg:cNvGrpSpPr>
                          <wpg:grpSpPr bwMode="auto">
                            <a:xfrm>
                              <a:off x="3596641" y="292166"/>
                              <a:ext cx="297203" cy="760172"/>
                              <a:chOff x="5664" y="460"/>
                              <a:chExt cx="468" cy="1197"/>
                            </a:xfrm>
                          </wpg:grpSpPr>
                          <wps:wsp>
                            <wps:cNvPr id="671" name="Rectangle 470"/>
                            <wps:cNvSpPr>
                              <a:spLocks noChangeArrowheads="1"/>
                            </wps:cNvSpPr>
                            <wps:spPr bwMode="auto">
                              <a:xfrm>
                                <a:off x="5664" y="460"/>
                                <a:ext cx="468" cy="1197"/>
                              </a:xfrm>
                              <a:prstGeom prst="rect">
                                <a:avLst/>
                              </a:prstGeom>
                              <a:noFill/>
                              <a:ln w="889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64" name="Freeform 471"/>
                            <wps:cNvSpPr>
                              <a:spLocks/>
                            </wps:cNvSpPr>
                            <wps:spPr bwMode="auto">
                              <a:xfrm>
                                <a:off x="5704" y="577"/>
                                <a:ext cx="340" cy="320"/>
                              </a:xfrm>
                              <a:custGeom>
                                <a:avLst/>
                                <a:gdLst>
                                  <a:gd name="T0" fmla="*/ 0 w 340"/>
                                  <a:gd name="T1" fmla="*/ 320 h 320"/>
                                  <a:gd name="T2" fmla="*/ 85 w 340"/>
                                  <a:gd name="T3" fmla="*/ 0 h 320"/>
                                  <a:gd name="T4" fmla="*/ 255 w 340"/>
                                  <a:gd name="T5" fmla="*/ 0 h 320"/>
                                  <a:gd name="T6" fmla="*/ 340 w 340"/>
                                  <a:gd name="T7" fmla="*/ 320 h 32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340" h="320">
                                    <a:moveTo>
                                      <a:pt x="0" y="320"/>
                                    </a:moveTo>
                                    <a:lnTo>
                                      <a:pt x="85" y="0"/>
                                    </a:lnTo>
                                    <a:lnTo>
                                      <a:pt x="255" y="0"/>
                                    </a:lnTo>
                                    <a:lnTo>
                                      <a:pt x="340" y="320"/>
                                    </a:ln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65" name="Freeform 472"/>
                            <wps:cNvSpPr>
                              <a:spLocks/>
                            </wps:cNvSpPr>
                            <wps:spPr bwMode="auto">
                              <a:xfrm>
                                <a:off x="5704" y="1208"/>
                                <a:ext cx="340" cy="320"/>
                              </a:xfrm>
                              <a:custGeom>
                                <a:avLst/>
                                <a:gdLst>
                                  <a:gd name="T0" fmla="*/ 0 w 340"/>
                                  <a:gd name="T1" fmla="*/ 320 h 320"/>
                                  <a:gd name="T2" fmla="*/ 85 w 340"/>
                                  <a:gd name="T3" fmla="*/ 0 h 320"/>
                                  <a:gd name="T4" fmla="*/ 255 w 340"/>
                                  <a:gd name="T5" fmla="*/ 0 h 320"/>
                                  <a:gd name="T6" fmla="*/ 340 w 340"/>
                                  <a:gd name="T7" fmla="*/ 320 h 32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340" h="320">
                                    <a:moveTo>
                                      <a:pt x="0" y="320"/>
                                    </a:moveTo>
                                    <a:lnTo>
                                      <a:pt x="85" y="0"/>
                                    </a:lnTo>
                                    <a:lnTo>
                                      <a:pt x="255" y="0"/>
                                    </a:lnTo>
                                    <a:lnTo>
                                      <a:pt x="340" y="320"/>
                                    </a:ln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66" name="Line 473"/>
                          <wps:cNvCnPr>
                            <a:cxnSpLocks noChangeShapeType="1"/>
                          </wps:cNvCnPr>
                          <wps:spPr bwMode="auto">
                            <a:xfrm>
                              <a:off x="3893844" y="469306"/>
                              <a:ext cx="283203" cy="70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867" name="Line 474"/>
                          <wps:cNvCnPr>
                            <a:cxnSpLocks noChangeShapeType="1"/>
                          </wps:cNvCnPr>
                          <wps:spPr bwMode="auto">
                            <a:xfrm flipV="1">
                              <a:off x="3893844" y="855494"/>
                              <a:ext cx="194302" cy="130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868" name="Line 475"/>
                          <wps:cNvCnPr>
                            <a:cxnSpLocks noChangeShapeType="1"/>
                          </wps:cNvCnPr>
                          <wps:spPr bwMode="auto">
                            <a:xfrm>
                              <a:off x="3607441" y="660550"/>
                              <a:ext cx="283803" cy="60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869" name="Line 476"/>
                          <wps:cNvCnPr>
                            <a:cxnSpLocks noChangeShapeType="1"/>
                          </wps:cNvCnPr>
                          <wps:spPr bwMode="auto">
                            <a:xfrm flipV="1">
                              <a:off x="4366249" y="848492"/>
                              <a:ext cx="194302" cy="130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870" name="Line 477"/>
                          <wps:cNvCnPr>
                            <a:cxnSpLocks noChangeShapeType="1"/>
                          </wps:cNvCnPr>
                          <wps:spPr bwMode="auto">
                            <a:xfrm flipV="1">
                              <a:off x="4366249" y="470607"/>
                              <a:ext cx="193702" cy="130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871" name="Rectangle 478"/>
                          <wps:cNvSpPr>
                            <a:spLocks noChangeArrowheads="1"/>
                          </wps:cNvSpPr>
                          <wps:spPr bwMode="auto">
                            <a:xfrm>
                              <a:off x="4602452" y="1550651"/>
                              <a:ext cx="679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20C9" w:rsidRDefault="007C20C9" w:rsidP="007C20C9">
                                <w:r>
                                  <w:rPr>
                                    <w:rFonts w:ascii="Arial" w:hAnsi="Arial" w:cs="Arial"/>
                                    <w:color w:val="000000"/>
                                    <w:sz w:val="16"/>
                                    <w:szCs w:val="16"/>
                                    <w:lang w:val="en-US"/>
                                  </w:rPr>
                                  <w:t>B</w:t>
                                </w:r>
                              </w:p>
                            </w:txbxContent>
                          </wps:txbx>
                          <wps:bodyPr rot="0" vert="horz" wrap="none" lIns="0" tIns="0" rIns="0" bIns="0" anchor="t" anchorCtr="0" upright="1">
                            <a:spAutoFit/>
                          </wps:bodyPr>
                        </wps:wsp>
                        <wps:wsp>
                          <wps:cNvPr id="872" name="Rectangle 479"/>
                          <wps:cNvSpPr>
                            <a:spLocks noChangeArrowheads="1"/>
                          </wps:cNvSpPr>
                          <wps:spPr bwMode="auto">
                            <a:xfrm>
                              <a:off x="4674253" y="1550651"/>
                              <a:ext cx="2089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20C9" w:rsidRDefault="007C20C9" w:rsidP="007C20C9">
                                <w:r>
                                  <w:rPr>
                                    <w:rFonts w:ascii="Arial" w:hAnsi="Arial" w:cs="Arial"/>
                                    <w:color w:val="000000"/>
                                    <w:sz w:val="16"/>
                                    <w:szCs w:val="16"/>
                                    <w:lang w:val="en-US"/>
                                  </w:rPr>
                                  <w:t>3 Rx</w:t>
                                </w:r>
                              </w:p>
                            </w:txbxContent>
                          </wps:txbx>
                          <wps:bodyPr rot="0" vert="horz" wrap="none" lIns="0" tIns="0" rIns="0" bIns="0" anchor="t" anchorCtr="0" upright="1">
                            <a:spAutoFit/>
                          </wps:bodyPr>
                        </wps:wsp>
                        <wps:wsp>
                          <wps:cNvPr id="873" name="Rectangle 480"/>
                          <wps:cNvSpPr>
                            <a:spLocks noChangeArrowheads="1"/>
                          </wps:cNvSpPr>
                          <wps:spPr bwMode="auto">
                            <a:xfrm>
                              <a:off x="4891455" y="1560753"/>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20C9" w:rsidRDefault="007C20C9" w:rsidP="007C20C9">
                                <w:r>
                                  <w:rPr>
                                    <w:color w:val="000000"/>
                                    <w:sz w:val="16"/>
                                    <w:szCs w:val="16"/>
                                    <w:lang w:val="en-US"/>
                                  </w:rPr>
                                  <w:t xml:space="preserve"> </w:t>
                                </w:r>
                              </w:p>
                            </w:txbxContent>
                          </wps:txbx>
                          <wps:bodyPr rot="0" vert="horz" wrap="none" lIns="0" tIns="0" rIns="0" bIns="0" anchor="t" anchorCtr="0" upright="1">
                            <a:spAutoFit/>
                          </wps:bodyPr>
                        </wps:wsp>
                        <wps:wsp>
                          <wps:cNvPr id="874" name="Line 481"/>
                          <wps:cNvCnPr>
                            <a:cxnSpLocks noChangeShapeType="1"/>
                          </wps:cNvCnPr>
                          <wps:spPr bwMode="auto">
                            <a:xfrm>
                              <a:off x="851510" y="1136857"/>
                              <a:ext cx="283803" cy="60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875" name="Rectangle 482"/>
                          <wps:cNvSpPr>
                            <a:spLocks noChangeArrowheads="1"/>
                          </wps:cNvSpPr>
                          <wps:spPr bwMode="auto">
                            <a:xfrm>
                              <a:off x="1383016" y="688256"/>
                              <a:ext cx="1397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20C9" w:rsidRDefault="007C20C9" w:rsidP="007C20C9">
                                <w:r>
                                  <w:rPr>
                                    <w:color w:val="000000"/>
                                    <w:sz w:val="12"/>
                                    <w:szCs w:val="12"/>
                                    <w:lang w:val="en-US"/>
                                  </w:rPr>
                                  <w:t>Low</w:t>
                                </w:r>
                              </w:p>
                            </w:txbxContent>
                          </wps:txbx>
                          <wps:bodyPr rot="0" vert="horz" wrap="none" lIns="0" tIns="0" rIns="0" bIns="0" anchor="t" anchorCtr="0" upright="1">
                            <a:spAutoFit/>
                          </wps:bodyPr>
                        </wps:wsp>
                        <wps:wsp>
                          <wps:cNvPr id="876" name="Rectangle 483"/>
                          <wps:cNvSpPr>
                            <a:spLocks noChangeArrowheads="1"/>
                          </wps:cNvSpPr>
                          <wps:spPr bwMode="auto">
                            <a:xfrm>
                              <a:off x="1351915" y="480009"/>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20C9" w:rsidRDefault="007C20C9" w:rsidP="007C20C9">
                                <w:r>
                                  <w:rPr>
                                    <w:color w:val="000000"/>
                                    <w:sz w:val="12"/>
                                    <w:szCs w:val="12"/>
                                    <w:lang w:val="en-US"/>
                                  </w:rPr>
                                  <w:t xml:space="preserve"> </w:t>
                                </w:r>
                              </w:p>
                            </w:txbxContent>
                          </wps:txbx>
                          <wps:bodyPr rot="0" vert="horz" wrap="none" lIns="0" tIns="0" rIns="0" bIns="0" anchor="t" anchorCtr="0" upright="1">
                            <a:spAutoFit/>
                          </wps:bodyPr>
                        </wps:wsp>
                        <wps:wsp>
                          <wps:cNvPr id="877" name="Rectangle 484"/>
                          <wps:cNvSpPr>
                            <a:spLocks noChangeArrowheads="1"/>
                          </wps:cNvSpPr>
                          <wps:spPr bwMode="auto">
                            <a:xfrm>
                              <a:off x="1358215" y="754371"/>
                              <a:ext cx="1911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20C9" w:rsidRDefault="007C20C9" w:rsidP="007C20C9">
                                <w:r>
                                  <w:rPr>
                                    <w:color w:val="000000"/>
                                    <w:sz w:val="12"/>
                                    <w:szCs w:val="12"/>
                                    <w:lang w:val="en-US"/>
                                  </w:rPr>
                                  <w:t>Bands</w:t>
                                </w:r>
                              </w:p>
                            </w:txbxContent>
                          </wps:txbx>
                          <wps:bodyPr rot="0" vert="horz" wrap="none" lIns="0" tIns="0" rIns="0" bIns="0" anchor="t" anchorCtr="0" upright="1">
                            <a:spAutoFit/>
                          </wps:bodyPr>
                        </wps:wsp>
                        <wps:wsp>
                          <wps:cNvPr id="878" name="Rectangle 485"/>
                          <wps:cNvSpPr>
                            <a:spLocks noChangeArrowheads="1"/>
                          </wps:cNvSpPr>
                          <wps:spPr bwMode="auto">
                            <a:xfrm>
                              <a:off x="1378516" y="57273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20C9" w:rsidRDefault="007C20C9" w:rsidP="007C20C9">
                                <w:r>
                                  <w:rPr>
                                    <w:color w:val="000000"/>
                                    <w:sz w:val="12"/>
                                    <w:szCs w:val="12"/>
                                    <w:lang w:val="en-US"/>
                                  </w:rPr>
                                  <w:t xml:space="preserve"> </w:t>
                                </w:r>
                              </w:p>
                            </w:txbxContent>
                          </wps:txbx>
                          <wps:bodyPr rot="0" vert="horz" wrap="none" lIns="0" tIns="0" rIns="0" bIns="0" anchor="t" anchorCtr="0" upright="1">
                            <a:spAutoFit/>
                          </wps:bodyPr>
                        </wps:wsp>
                        <wps:wsp>
                          <wps:cNvPr id="879" name="Rectangle 486"/>
                          <wps:cNvSpPr>
                            <a:spLocks noChangeArrowheads="1"/>
                          </wps:cNvSpPr>
                          <wps:spPr bwMode="auto">
                            <a:xfrm>
                              <a:off x="2839032" y="179041"/>
                              <a:ext cx="663008" cy="23435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0" name="Rectangle 487"/>
                          <wps:cNvSpPr>
                            <a:spLocks noChangeArrowheads="1"/>
                          </wps:cNvSpPr>
                          <wps:spPr bwMode="auto">
                            <a:xfrm>
                              <a:off x="3354038" y="187242"/>
                              <a:ext cx="228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20C9" w:rsidRDefault="007C20C9" w:rsidP="007C20C9">
                                <w:r>
                                  <w:rPr>
                                    <w:color w:val="000000"/>
                                    <w:sz w:val="14"/>
                                    <w:szCs w:val="14"/>
                                    <w:lang w:val="en-US"/>
                                  </w:rPr>
                                  <w:t xml:space="preserve"> </w:t>
                                </w:r>
                              </w:p>
                            </w:txbxContent>
                          </wps:txbx>
                          <wps:bodyPr rot="0" vert="horz" wrap="none" lIns="0" tIns="0" rIns="0" bIns="0" anchor="t" anchorCtr="0" upright="1">
                            <a:spAutoFit/>
                          </wps:bodyPr>
                        </wps:wsp>
                        <wps:wsp>
                          <wps:cNvPr id="881" name="Rectangle 488"/>
                          <wps:cNvSpPr>
                            <a:spLocks noChangeArrowheads="1"/>
                          </wps:cNvSpPr>
                          <wps:spPr bwMode="auto">
                            <a:xfrm>
                              <a:off x="3270237" y="295867"/>
                              <a:ext cx="228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20C9" w:rsidRDefault="007C20C9" w:rsidP="007C20C9">
                                <w:r>
                                  <w:rPr>
                                    <w:color w:val="000000"/>
                                    <w:sz w:val="14"/>
                                    <w:szCs w:val="14"/>
                                    <w:lang w:val="en-US"/>
                                  </w:rPr>
                                  <w:t xml:space="preserve"> </w:t>
                                </w:r>
                              </w:p>
                            </w:txbxContent>
                          </wps:txbx>
                          <wps:bodyPr rot="0" vert="horz" wrap="none" lIns="0" tIns="0" rIns="0" bIns="0" anchor="t" anchorCtr="0" upright="1">
                            <a:spAutoFit/>
                          </wps:bodyPr>
                        </wps:wsp>
                        <wps:wsp>
                          <wps:cNvPr id="882" name="Line 489"/>
                          <wps:cNvCnPr>
                            <a:cxnSpLocks noChangeShapeType="1"/>
                          </wps:cNvCnPr>
                          <wps:spPr bwMode="auto">
                            <a:xfrm>
                              <a:off x="283803" y="763373"/>
                              <a:ext cx="600" cy="374085"/>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883" name="Line 490"/>
                          <wps:cNvCnPr>
                            <a:cxnSpLocks noChangeShapeType="1"/>
                          </wps:cNvCnPr>
                          <wps:spPr bwMode="auto">
                            <a:xfrm flipH="1">
                              <a:off x="284403" y="1140658"/>
                              <a:ext cx="567706" cy="60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884" name="Line 491"/>
                          <wps:cNvCnPr>
                            <a:cxnSpLocks noChangeShapeType="1"/>
                          </wps:cNvCnPr>
                          <wps:spPr bwMode="auto">
                            <a:xfrm flipH="1">
                              <a:off x="1135313" y="946914"/>
                              <a:ext cx="189902" cy="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885" name="Line 492"/>
                          <wps:cNvCnPr>
                            <a:cxnSpLocks noChangeShapeType="1"/>
                          </wps:cNvCnPr>
                          <wps:spPr bwMode="auto">
                            <a:xfrm flipH="1">
                              <a:off x="1135313" y="1328701"/>
                              <a:ext cx="189902" cy="60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886" name="Line 493"/>
                          <wps:cNvCnPr>
                            <a:cxnSpLocks noChangeShapeType="1"/>
                          </wps:cNvCnPr>
                          <wps:spPr bwMode="auto">
                            <a:xfrm flipV="1">
                              <a:off x="1325215" y="671252"/>
                              <a:ext cx="0" cy="275662"/>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887" name="Line 494"/>
                          <wps:cNvCnPr>
                            <a:cxnSpLocks noChangeShapeType="1"/>
                          </wps:cNvCnPr>
                          <wps:spPr bwMode="auto">
                            <a:xfrm flipH="1">
                              <a:off x="1325215" y="670652"/>
                              <a:ext cx="2271426" cy="130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888" name="Line 495"/>
                          <wps:cNvCnPr>
                            <a:cxnSpLocks noChangeShapeType="1"/>
                          </wps:cNvCnPr>
                          <wps:spPr bwMode="auto">
                            <a:xfrm>
                              <a:off x="1325215" y="1328701"/>
                              <a:ext cx="600" cy="637644"/>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889" name="Rectangle 496"/>
                          <wps:cNvSpPr>
                            <a:spLocks noChangeArrowheads="1"/>
                          </wps:cNvSpPr>
                          <wps:spPr bwMode="auto">
                            <a:xfrm>
                              <a:off x="1377916" y="1774802"/>
                              <a:ext cx="61220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20C9" w:rsidRDefault="007C20C9" w:rsidP="007C20C9">
                                <w:r>
                                  <w:rPr>
                                    <w:color w:val="000000"/>
                                    <w:sz w:val="12"/>
                                    <w:szCs w:val="12"/>
                                    <w:lang w:val="en-US"/>
                                  </w:rPr>
                                  <w:t>High</w:t>
                                </w:r>
                                <w:r>
                                  <w:rPr>
                                    <w:color w:val="000000"/>
                                    <w:sz w:val="12"/>
                                    <w:szCs w:val="12"/>
                                    <w:lang w:val="en-US"/>
                                  </w:rPr>
                                  <w:br/>
                                  <w:t>Bands</w:t>
                                </w:r>
                              </w:p>
                            </w:txbxContent>
                          </wps:txbx>
                          <wps:bodyPr rot="0" vert="horz" wrap="none" lIns="0" tIns="0" rIns="0" bIns="0" anchor="t" anchorCtr="0" upright="1">
                            <a:spAutoFit/>
                          </wps:bodyPr>
                        </wps:wsp>
                        <wps:wsp>
                          <wps:cNvPr id="890" name="Rectangle 497"/>
                          <wps:cNvSpPr>
                            <a:spLocks noChangeArrowheads="1"/>
                          </wps:cNvSpPr>
                          <wps:spPr bwMode="auto">
                            <a:xfrm>
                              <a:off x="1358215" y="180971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20C9" w:rsidRDefault="007C20C9" w:rsidP="007C20C9">
                                <w:r>
                                  <w:rPr>
                                    <w:color w:val="000000"/>
                                    <w:sz w:val="12"/>
                                    <w:szCs w:val="12"/>
                                    <w:lang w:val="en-US"/>
                                  </w:rPr>
                                  <w:t xml:space="preserve"> </w:t>
                                </w:r>
                              </w:p>
                            </w:txbxContent>
                          </wps:txbx>
                          <wps:bodyPr rot="0" vert="horz" wrap="none" lIns="0" tIns="0" rIns="0" bIns="0" anchor="t" anchorCtr="0" upright="1">
                            <a:spAutoFit/>
                          </wps:bodyPr>
                        </wps:wsp>
                        <wps:wsp>
                          <wps:cNvPr id="891" name="Rectangle 498"/>
                          <wps:cNvSpPr>
                            <a:spLocks noChangeArrowheads="1"/>
                          </wps:cNvSpPr>
                          <wps:spPr bwMode="auto">
                            <a:xfrm>
                              <a:off x="1378516" y="1903031"/>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20C9" w:rsidRDefault="007C20C9" w:rsidP="007C20C9">
                                <w:r>
                                  <w:rPr>
                                    <w:color w:val="000000"/>
                                    <w:sz w:val="12"/>
                                    <w:szCs w:val="12"/>
                                    <w:lang w:val="en-US"/>
                                  </w:rPr>
                                  <w:t xml:space="preserve"> </w:t>
                                </w:r>
                              </w:p>
                            </w:txbxContent>
                          </wps:txbx>
                          <wps:bodyPr rot="0" vert="horz" wrap="none" lIns="0" tIns="0" rIns="0" bIns="0" anchor="t" anchorCtr="0" upright="1">
                            <a:spAutoFit/>
                          </wps:bodyPr>
                        </wps:wsp>
                        <wps:wsp>
                          <wps:cNvPr id="892" name="Line 499"/>
                          <wps:cNvCnPr>
                            <a:cxnSpLocks noChangeShapeType="1"/>
                          </wps:cNvCnPr>
                          <wps:spPr bwMode="auto">
                            <a:xfrm flipH="1" flipV="1">
                              <a:off x="1325215" y="1979648"/>
                              <a:ext cx="2264426" cy="15303"/>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893" name="Rectangle 500"/>
                          <wps:cNvSpPr>
                            <a:spLocks noChangeArrowheads="1"/>
                          </wps:cNvSpPr>
                          <wps:spPr bwMode="auto">
                            <a:xfrm>
                              <a:off x="716208" y="1545850"/>
                              <a:ext cx="473705" cy="19444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4" name="Rectangle 501"/>
                          <wps:cNvSpPr>
                            <a:spLocks noChangeArrowheads="1"/>
                          </wps:cNvSpPr>
                          <wps:spPr bwMode="auto">
                            <a:xfrm>
                              <a:off x="775909" y="1558253"/>
                              <a:ext cx="24257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20C9" w:rsidRDefault="007C20C9" w:rsidP="007C20C9">
                                <w:r>
                                  <w:rPr>
                                    <w:color w:val="000000"/>
                                    <w:sz w:val="14"/>
                                    <w:szCs w:val="14"/>
                                    <w:lang w:val="en-US"/>
                                  </w:rPr>
                                  <w:t>Diplex</w:t>
                                </w:r>
                              </w:p>
                            </w:txbxContent>
                          </wps:txbx>
                          <wps:bodyPr rot="0" vert="horz" wrap="none" lIns="0" tIns="0" rIns="0" bIns="0" anchor="t" anchorCtr="0" upright="1">
                            <a:spAutoFit/>
                          </wps:bodyPr>
                        </wps:wsp>
                        <wps:wsp>
                          <wps:cNvPr id="895" name="Rectangle 502"/>
                          <wps:cNvSpPr>
                            <a:spLocks noChangeArrowheads="1"/>
                          </wps:cNvSpPr>
                          <wps:spPr bwMode="auto">
                            <a:xfrm>
                              <a:off x="1024212" y="1558253"/>
                              <a:ext cx="6921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20C9" w:rsidRDefault="007C20C9" w:rsidP="007C20C9">
                                <w:proofErr w:type="spellStart"/>
                                <w:proofErr w:type="gramStart"/>
                                <w:r>
                                  <w:rPr>
                                    <w:color w:val="000000"/>
                                    <w:sz w:val="14"/>
                                    <w:szCs w:val="14"/>
                                    <w:lang w:val="en-US"/>
                                  </w:rPr>
                                  <w:t>er</w:t>
                                </w:r>
                                <w:proofErr w:type="spellEnd"/>
                                <w:proofErr w:type="gramEnd"/>
                              </w:p>
                            </w:txbxContent>
                          </wps:txbx>
                          <wps:bodyPr rot="0" vert="horz" wrap="none" lIns="0" tIns="0" rIns="0" bIns="0" anchor="t" anchorCtr="0" upright="1">
                            <a:spAutoFit/>
                          </wps:bodyPr>
                        </wps:wsp>
                        <wps:wsp>
                          <wps:cNvPr id="896" name="Rectangle 503"/>
                          <wps:cNvSpPr>
                            <a:spLocks noChangeArrowheads="1"/>
                          </wps:cNvSpPr>
                          <wps:spPr bwMode="auto">
                            <a:xfrm>
                              <a:off x="1094712" y="1530046"/>
                              <a:ext cx="32400" cy="2603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20C9" w:rsidRDefault="007C20C9" w:rsidP="007C20C9">
                                <w:r>
                                  <w:rPr>
                                    <w:color w:val="000000"/>
                                    <w:lang w:val="en-US"/>
                                  </w:rPr>
                                  <w:t xml:space="preserve"> </w:t>
                                </w:r>
                              </w:p>
                            </w:txbxContent>
                          </wps:txbx>
                          <wps:bodyPr rot="0" vert="horz" wrap="none" lIns="0" tIns="0" rIns="0" bIns="0" anchor="t" anchorCtr="0" upright="1">
                            <a:spAutoFit/>
                          </wps:bodyPr>
                        </wps:wsp>
                        <wps:wsp>
                          <wps:cNvPr id="897" name="Rectangle 504"/>
                          <wps:cNvSpPr>
                            <a:spLocks noChangeArrowheads="1"/>
                          </wps:cNvSpPr>
                          <wps:spPr bwMode="auto">
                            <a:xfrm>
                              <a:off x="3502040" y="2184194"/>
                              <a:ext cx="473105" cy="18924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8" name="Rectangle 505"/>
                          <wps:cNvSpPr>
                            <a:spLocks noChangeArrowheads="1"/>
                          </wps:cNvSpPr>
                          <wps:spPr bwMode="auto">
                            <a:xfrm>
                              <a:off x="3576941" y="2620593"/>
                              <a:ext cx="33083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20C9" w:rsidRDefault="007C20C9" w:rsidP="007C20C9">
                                <w:r>
                                  <w:rPr>
                                    <w:color w:val="000000"/>
                                    <w:sz w:val="14"/>
                                    <w:szCs w:val="14"/>
                                    <w:lang w:val="en-US"/>
                                  </w:rPr>
                                  <w:t>Triplexer</w:t>
                                </w:r>
                              </w:p>
                            </w:txbxContent>
                          </wps:txbx>
                          <wps:bodyPr rot="0" vert="horz" wrap="none" lIns="0" tIns="0" rIns="0" bIns="0" anchor="t" anchorCtr="0" upright="1">
                            <a:spAutoFit/>
                          </wps:bodyPr>
                        </wps:wsp>
                        <wps:wsp>
                          <wps:cNvPr id="899" name="Rectangle 506"/>
                          <wps:cNvSpPr>
                            <a:spLocks noChangeArrowheads="1"/>
                          </wps:cNvSpPr>
                          <wps:spPr bwMode="auto">
                            <a:xfrm>
                              <a:off x="3907744" y="2195797"/>
                              <a:ext cx="228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20C9" w:rsidRDefault="007C20C9" w:rsidP="007C20C9">
                                <w:r>
                                  <w:rPr>
                                    <w:color w:val="000000"/>
                                    <w:sz w:val="14"/>
                                    <w:szCs w:val="14"/>
                                    <w:lang w:val="en-US"/>
                                  </w:rPr>
                                  <w:t xml:space="preserve"> </w:t>
                                </w:r>
                              </w:p>
                            </w:txbxContent>
                          </wps:txbx>
                          <wps:bodyPr rot="0" vert="horz" wrap="none" lIns="0" tIns="0" rIns="0" bIns="0" anchor="t" anchorCtr="0" upright="1">
                            <a:spAutoFit/>
                          </wps:bodyPr>
                        </wps:wsp>
                        <wps:wsp>
                          <wps:cNvPr id="900" name="Freeform 507"/>
                          <wps:cNvSpPr>
                            <a:spLocks/>
                          </wps:cNvSpPr>
                          <wps:spPr bwMode="auto">
                            <a:xfrm>
                              <a:off x="4070946" y="1803808"/>
                              <a:ext cx="283903" cy="380386"/>
                            </a:xfrm>
                            <a:custGeom>
                              <a:avLst/>
                              <a:gdLst>
                                <a:gd name="T0" fmla="*/ 283845 w 447"/>
                                <a:gd name="T1" fmla="*/ 0 h 599"/>
                                <a:gd name="T2" fmla="*/ 283845 w 447"/>
                                <a:gd name="T3" fmla="*/ 380365 h 599"/>
                                <a:gd name="T4" fmla="*/ 0 w 447"/>
                                <a:gd name="T5" fmla="*/ 190500 h 599"/>
                                <a:gd name="T6" fmla="*/ 283845 w 447"/>
                                <a:gd name="T7" fmla="*/ 0 h 59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447" h="599">
                                  <a:moveTo>
                                    <a:pt x="447" y="0"/>
                                  </a:moveTo>
                                  <a:lnTo>
                                    <a:pt x="447" y="599"/>
                                  </a:lnTo>
                                  <a:lnTo>
                                    <a:pt x="0" y="300"/>
                                  </a:lnTo>
                                  <a:lnTo>
                                    <a:pt x="447" y="0"/>
                                  </a:lnTo>
                                  <a:close/>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01" name="Freeform 508"/>
                          <wps:cNvSpPr>
                            <a:spLocks/>
                          </wps:cNvSpPr>
                          <wps:spPr bwMode="auto">
                            <a:xfrm>
                              <a:off x="4165647" y="1508441"/>
                              <a:ext cx="189802" cy="189843"/>
                            </a:xfrm>
                            <a:custGeom>
                              <a:avLst/>
                              <a:gdLst>
                                <a:gd name="T0" fmla="*/ 0 w 299"/>
                                <a:gd name="T1" fmla="*/ 189865 h 299"/>
                                <a:gd name="T2" fmla="*/ 189865 w 299"/>
                                <a:gd name="T3" fmla="*/ 95250 h 299"/>
                                <a:gd name="T4" fmla="*/ 0 w 299"/>
                                <a:gd name="T5" fmla="*/ 0 h 299"/>
                                <a:gd name="T6" fmla="*/ 0 w 299"/>
                                <a:gd name="T7" fmla="*/ 189865 h 29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299" h="299">
                                  <a:moveTo>
                                    <a:pt x="0" y="299"/>
                                  </a:moveTo>
                                  <a:lnTo>
                                    <a:pt x="299" y="150"/>
                                  </a:lnTo>
                                  <a:lnTo>
                                    <a:pt x="0" y="0"/>
                                  </a:lnTo>
                                  <a:lnTo>
                                    <a:pt x="0" y="299"/>
                                  </a:lnTo>
                                  <a:close/>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02" name="Rectangle 509"/>
                          <wps:cNvSpPr>
                            <a:spLocks noChangeArrowheads="1"/>
                          </wps:cNvSpPr>
                          <wps:spPr bwMode="auto">
                            <a:xfrm>
                              <a:off x="4597452" y="1956343"/>
                              <a:ext cx="679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20C9" w:rsidRDefault="007C20C9" w:rsidP="007C20C9">
                                <w:r>
                                  <w:rPr>
                                    <w:rFonts w:ascii="Arial" w:hAnsi="Arial" w:cs="Arial"/>
                                    <w:color w:val="000000"/>
                                    <w:sz w:val="16"/>
                                    <w:szCs w:val="16"/>
                                    <w:lang w:val="en-US"/>
                                  </w:rPr>
                                  <w:t>B</w:t>
                                </w:r>
                              </w:p>
                            </w:txbxContent>
                          </wps:txbx>
                          <wps:bodyPr rot="0" vert="horz" wrap="none" lIns="0" tIns="0" rIns="0" bIns="0" anchor="t" anchorCtr="0" upright="1">
                            <a:spAutoFit/>
                          </wps:bodyPr>
                        </wps:wsp>
                        <wps:wsp>
                          <wps:cNvPr id="903" name="Rectangle 510"/>
                          <wps:cNvSpPr>
                            <a:spLocks noChangeArrowheads="1"/>
                          </wps:cNvSpPr>
                          <wps:spPr bwMode="auto">
                            <a:xfrm>
                              <a:off x="4669153" y="1956343"/>
                              <a:ext cx="19812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20C9" w:rsidRDefault="007C20C9" w:rsidP="007C20C9">
                                <w:r>
                                  <w:rPr>
                                    <w:rFonts w:ascii="Arial" w:hAnsi="Arial" w:cs="Arial"/>
                                    <w:color w:val="000000"/>
                                    <w:sz w:val="16"/>
                                    <w:szCs w:val="16"/>
                                    <w:lang w:val="en-US"/>
                                  </w:rPr>
                                  <w:t xml:space="preserve">3 </w:t>
                                </w:r>
                                <w:proofErr w:type="spellStart"/>
                                <w:proofErr w:type="gramStart"/>
                                <w:r>
                                  <w:rPr>
                                    <w:rFonts w:ascii="Arial" w:hAnsi="Arial" w:cs="Arial"/>
                                    <w:color w:val="000000"/>
                                    <w:sz w:val="16"/>
                                    <w:szCs w:val="16"/>
                                    <w:lang w:val="en-US"/>
                                  </w:rPr>
                                  <w:t>Tx</w:t>
                                </w:r>
                                <w:proofErr w:type="spellEnd"/>
                                <w:proofErr w:type="gramEnd"/>
                              </w:p>
                            </w:txbxContent>
                          </wps:txbx>
                          <wps:bodyPr rot="0" vert="horz" wrap="none" lIns="0" tIns="0" rIns="0" bIns="0" anchor="t" anchorCtr="0" upright="1">
                            <a:spAutoFit/>
                          </wps:bodyPr>
                        </wps:wsp>
                        <wps:wsp>
                          <wps:cNvPr id="904" name="Rectangle 511"/>
                          <wps:cNvSpPr>
                            <a:spLocks noChangeArrowheads="1"/>
                          </wps:cNvSpPr>
                          <wps:spPr bwMode="auto">
                            <a:xfrm>
                              <a:off x="4875555" y="196654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20C9" w:rsidRDefault="007C20C9" w:rsidP="007C20C9">
                                <w:r>
                                  <w:rPr>
                                    <w:color w:val="000000"/>
                                    <w:sz w:val="16"/>
                                    <w:szCs w:val="16"/>
                                    <w:lang w:val="en-US"/>
                                  </w:rPr>
                                  <w:t xml:space="preserve"> </w:t>
                                </w:r>
                              </w:p>
                            </w:txbxContent>
                          </wps:txbx>
                          <wps:bodyPr rot="0" vert="horz" wrap="none" lIns="0" tIns="0" rIns="0" bIns="0" anchor="t" anchorCtr="0" upright="1">
                            <a:spAutoFit/>
                          </wps:bodyPr>
                        </wps:wsp>
                        <wps:wsp>
                          <wps:cNvPr id="905" name="Rectangle 512"/>
                          <wps:cNvSpPr>
                            <a:spLocks noChangeArrowheads="1"/>
                          </wps:cNvSpPr>
                          <wps:spPr bwMode="auto">
                            <a:xfrm>
                              <a:off x="3596641" y="1423922"/>
                              <a:ext cx="278103" cy="760272"/>
                            </a:xfrm>
                            <a:prstGeom prst="rect">
                              <a:avLst/>
                            </a:prstGeom>
                            <a:noFill/>
                            <a:ln w="889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06" name="Freeform 513"/>
                          <wps:cNvSpPr>
                            <a:spLocks/>
                          </wps:cNvSpPr>
                          <wps:spPr bwMode="auto">
                            <a:xfrm>
                              <a:off x="3620741" y="1498239"/>
                              <a:ext cx="202002" cy="203246"/>
                            </a:xfrm>
                            <a:custGeom>
                              <a:avLst/>
                              <a:gdLst>
                                <a:gd name="T0" fmla="*/ 0 w 318"/>
                                <a:gd name="T1" fmla="*/ 203200 h 320"/>
                                <a:gd name="T2" fmla="*/ 50800 w 318"/>
                                <a:gd name="T3" fmla="*/ 0 h 320"/>
                                <a:gd name="T4" fmla="*/ 151130 w 318"/>
                                <a:gd name="T5" fmla="*/ 0 h 320"/>
                                <a:gd name="T6" fmla="*/ 201930 w 318"/>
                                <a:gd name="T7" fmla="*/ 203200 h 32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318" h="320">
                                  <a:moveTo>
                                    <a:pt x="0" y="320"/>
                                  </a:moveTo>
                                  <a:lnTo>
                                    <a:pt x="80" y="0"/>
                                  </a:lnTo>
                                  <a:lnTo>
                                    <a:pt x="238" y="0"/>
                                  </a:lnTo>
                                  <a:lnTo>
                                    <a:pt x="318" y="320"/>
                                  </a:ln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07" name="Freeform 514"/>
                          <wps:cNvSpPr>
                            <a:spLocks/>
                          </wps:cNvSpPr>
                          <wps:spPr bwMode="auto">
                            <a:xfrm>
                              <a:off x="3620741" y="1899030"/>
                              <a:ext cx="202002" cy="203246"/>
                            </a:xfrm>
                            <a:custGeom>
                              <a:avLst/>
                              <a:gdLst>
                                <a:gd name="T0" fmla="*/ 0 w 318"/>
                                <a:gd name="T1" fmla="*/ 203200 h 320"/>
                                <a:gd name="T2" fmla="*/ 50800 w 318"/>
                                <a:gd name="T3" fmla="*/ 0 h 320"/>
                                <a:gd name="T4" fmla="*/ 151130 w 318"/>
                                <a:gd name="T5" fmla="*/ 0 h 320"/>
                                <a:gd name="T6" fmla="*/ 201930 w 318"/>
                                <a:gd name="T7" fmla="*/ 203200 h 32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318" h="320">
                                  <a:moveTo>
                                    <a:pt x="0" y="320"/>
                                  </a:moveTo>
                                  <a:lnTo>
                                    <a:pt x="80" y="0"/>
                                  </a:lnTo>
                                  <a:lnTo>
                                    <a:pt x="238" y="0"/>
                                  </a:lnTo>
                                  <a:lnTo>
                                    <a:pt x="318" y="320"/>
                                  </a:ln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08" name="Line 515"/>
                          <wps:cNvCnPr>
                            <a:cxnSpLocks noChangeShapeType="1"/>
                          </wps:cNvCnPr>
                          <wps:spPr bwMode="auto">
                            <a:xfrm>
                              <a:off x="3881744" y="1607464"/>
                              <a:ext cx="283903" cy="70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909" name="Line 516"/>
                          <wps:cNvCnPr>
                            <a:cxnSpLocks noChangeShapeType="1"/>
                          </wps:cNvCnPr>
                          <wps:spPr bwMode="auto">
                            <a:xfrm flipV="1">
                              <a:off x="3874744" y="1993651"/>
                              <a:ext cx="194302" cy="130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910" name="Line 517"/>
                          <wps:cNvCnPr>
                            <a:cxnSpLocks noChangeShapeType="1"/>
                          </wps:cNvCnPr>
                          <wps:spPr bwMode="auto">
                            <a:xfrm>
                              <a:off x="3596641" y="1805009"/>
                              <a:ext cx="283203" cy="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911" name="Line 518"/>
                          <wps:cNvCnPr>
                            <a:cxnSpLocks noChangeShapeType="1"/>
                          </wps:cNvCnPr>
                          <wps:spPr bwMode="auto">
                            <a:xfrm flipV="1">
                              <a:off x="4354849" y="1993651"/>
                              <a:ext cx="194302" cy="130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912" name="Line 519"/>
                          <wps:cNvCnPr>
                            <a:cxnSpLocks noChangeShapeType="1"/>
                          </wps:cNvCnPr>
                          <wps:spPr bwMode="auto">
                            <a:xfrm flipV="1">
                              <a:off x="4355449" y="1603663"/>
                              <a:ext cx="193702" cy="70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913" name="Rectangle 520"/>
                          <wps:cNvSpPr>
                            <a:spLocks noChangeArrowheads="1"/>
                          </wps:cNvSpPr>
                          <wps:spPr bwMode="auto">
                            <a:xfrm>
                              <a:off x="3502040" y="1093648"/>
                              <a:ext cx="473105" cy="13973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4" name="Rectangle 521"/>
                          <wps:cNvSpPr>
                            <a:spLocks noChangeArrowheads="1"/>
                          </wps:cNvSpPr>
                          <wps:spPr bwMode="auto">
                            <a:xfrm>
                              <a:off x="3568740" y="149834"/>
                              <a:ext cx="33083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20C9" w:rsidRDefault="007C20C9" w:rsidP="007C20C9">
                                <w:r>
                                  <w:rPr>
                                    <w:color w:val="000000"/>
                                    <w:sz w:val="14"/>
                                    <w:szCs w:val="14"/>
                                    <w:lang w:val="en-US"/>
                                  </w:rPr>
                                  <w:t>Duplexer</w:t>
                                </w:r>
                              </w:p>
                            </w:txbxContent>
                          </wps:txbx>
                          <wps:bodyPr rot="0" vert="horz" wrap="none" lIns="0" tIns="0" rIns="0" bIns="0" anchor="t" anchorCtr="0" upright="1">
                            <a:spAutoFit/>
                          </wps:bodyPr>
                        </wps:wsp>
                        <wps:wsp>
                          <wps:cNvPr id="915" name="Rectangle 522"/>
                          <wps:cNvSpPr>
                            <a:spLocks noChangeArrowheads="1"/>
                          </wps:cNvSpPr>
                          <wps:spPr bwMode="auto">
                            <a:xfrm>
                              <a:off x="3907744" y="1102950"/>
                              <a:ext cx="228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20C9" w:rsidRDefault="007C20C9" w:rsidP="007C20C9">
                                <w:r>
                                  <w:rPr>
                                    <w:color w:val="000000"/>
                                    <w:sz w:val="14"/>
                                    <w:szCs w:val="14"/>
                                    <w:lang w:val="en-US"/>
                                  </w:rPr>
                                  <w:t xml:space="preserve"> </w:t>
                                </w:r>
                              </w:p>
                            </w:txbxContent>
                          </wps:txbx>
                          <wps:bodyPr rot="0" vert="horz" wrap="none" lIns="0" tIns="0" rIns="0" bIns="0" anchor="t" anchorCtr="0" upright="1">
                            <a:spAutoFit/>
                          </wps:bodyPr>
                        </wps:wsp>
                        <wps:wsp>
                          <wps:cNvPr id="916" name="Freeform 523"/>
                          <wps:cNvSpPr>
                            <a:spLocks/>
                          </wps:cNvSpPr>
                          <wps:spPr bwMode="auto">
                            <a:xfrm>
                              <a:off x="3644941" y="2252810"/>
                              <a:ext cx="201902" cy="203246"/>
                            </a:xfrm>
                            <a:custGeom>
                              <a:avLst/>
                              <a:gdLst>
                                <a:gd name="T0" fmla="*/ 0 w 318"/>
                                <a:gd name="T1" fmla="*/ 203200 h 320"/>
                                <a:gd name="T2" fmla="*/ 50800 w 318"/>
                                <a:gd name="T3" fmla="*/ 0 h 320"/>
                                <a:gd name="T4" fmla="*/ 151130 w 318"/>
                                <a:gd name="T5" fmla="*/ 0 h 320"/>
                                <a:gd name="T6" fmla="*/ 201930 w 318"/>
                                <a:gd name="T7" fmla="*/ 203200 h 32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318" h="320">
                                  <a:moveTo>
                                    <a:pt x="0" y="320"/>
                                  </a:moveTo>
                                  <a:lnTo>
                                    <a:pt x="80" y="0"/>
                                  </a:lnTo>
                                  <a:lnTo>
                                    <a:pt x="238" y="0"/>
                                  </a:lnTo>
                                  <a:lnTo>
                                    <a:pt x="318" y="320"/>
                                  </a:ln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7" name="Rectangle 524"/>
                          <wps:cNvSpPr>
                            <a:spLocks noChangeArrowheads="1"/>
                          </wps:cNvSpPr>
                          <wps:spPr bwMode="auto">
                            <a:xfrm>
                              <a:off x="3603641" y="1805009"/>
                              <a:ext cx="278103" cy="760272"/>
                            </a:xfrm>
                            <a:prstGeom prst="rect">
                              <a:avLst/>
                            </a:prstGeom>
                            <a:noFill/>
                            <a:ln w="889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8" name="Rectangle 525"/>
                          <wps:cNvSpPr>
                            <a:spLocks noChangeArrowheads="1"/>
                          </wps:cNvSpPr>
                          <wps:spPr bwMode="auto">
                            <a:xfrm>
                              <a:off x="4584052" y="2303121"/>
                              <a:ext cx="3333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20C9" w:rsidRDefault="007C20C9" w:rsidP="007C20C9">
                                <w:r>
                                  <w:rPr>
                                    <w:rFonts w:ascii="Arial" w:hAnsi="Arial" w:cs="Arial"/>
                                    <w:color w:val="000000"/>
                                    <w:sz w:val="16"/>
                                    <w:szCs w:val="16"/>
                                    <w:lang w:val="en-US"/>
                                  </w:rPr>
                                  <w:t>B32 Rx</w:t>
                                </w:r>
                              </w:p>
                            </w:txbxContent>
                          </wps:txbx>
                          <wps:bodyPr rot="0" vert="horz" wrap="none" lIns="0" tIns="0" rIns="0" bIns="0" anchor="t" anchorCtr="0" upright="1">
                            <a:spAutoFit/>
                          </wps:bodyPr>
                        </wps:wsp>
                        <wps:wsp>
                          <wps:cNvPr id="919" name="Freeform 526"/>
                          <wps:cNvSpPr>
                            <a:spLocks/>
                          </wps:cNvSpPr>
                          <wps:spPr bwMode="auto">
                            <a:xfrm>
                              <a:off x="4165647" y="2261112"/>
                              <a:ext cx="189802" cy="189843"/>
                            </a:xfrm>
                            <a:custGeom>
                              <a:avLst/>
                              <a:gdLst>
                                <a:gd name="T0" fmla="*/ 0 w 299"/>
                                <a:gd name="T1" fmla="*/ 189865 h 299"/>
                                <a:gd name="T2" fmla="*/ 189865 w 299"/>
                                <a:gd name="T3" fmla="*/ 95250 h 299"/>
                                <a:gd name="T4" fmla="*/ 0 w 299"/>
                                <a:gd name="T5" fmla="*/ 0 h 299"/>
                                <a:gd name="T6" fmla="*/ 0 w 299"/>
                                <a:gd name="T7" fmla="*/ 189865 h 29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299" h="299">
                                  <a:moveTo>
                                    <a:pt x="0" y="299"/>
                                  </a:moveTo>
                                  <a:lnTo>
                                    <a:pt x="299" y="150"/>
                                  </a:lnTo>
                                  <a:lnTo>
                                    <a:pt x="0" y="0"/>
                                  </a:lnTo>
                                  <a:lnTo>
                                    <a:pt x="0" y="299"/>
                                  </a:lnTo>
                                  <a:close/>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0" name="Line 527"/>
                          <wps:cNvCnPr>
                            <a:cxnSpLocks noChangeShapeType="1"/>
                          </wps:cNvCnPr>
                          <wps:spPr bwMode="auto">
                            <a:xfrm>
                              <a:off x="3881744" y="2360134"/>
                              <a:ext cx="283903" cy="60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921" name="Line 528"/>
                          <wps:cNvCnPr>
                            <a:cxnSpLocks noChangeShapeType="1"/>
                          </wps:cNvCnPr>
                          <wps:spPr bwMode="auto">
                            <a:xfrm flipV="1">
                              <a:off x="4355449" y="2356333"/>
                              <a:ext cx="193702" cy="60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Canvas 922" o:spid="_x0000_s1026" editas="canvas" style="width:590.55pt;height:224.35pt;mso-position-horizontal-relative:char;mso-position-vertical-relative:line" coordsize="74999,28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74999;height:28492;visibility:visible;mso-wrap-style:square">
                    <v:fill o:detectmouseclick="t"/>
                    <v:path o:connecttype="none"/>
                  </v:shape>
                  <v:rect id="Rectangle 444" o:spid="_x0000_s1028" style="position:absolute;left:50266;top:23601;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T5HcIA&#10;AADcAAAADwAAAGRycy9kb3ducmV2LnhtbESP3WoCMRSE7wXfIRzBO80qpayrUYog2OKNqw9w2Jz9&#10;ocnJkqTu9u1NQejlMDPfMLvDaI14kA+dYwWrZQaCuHK640bB/XZa5CBCRNZoHJOCXwpw2E8nOyy0&#10;G/hKjzI2IkE4FKigjbEvpAxVSxbD0vXEyaudtxiT9I3UHocEt0aus+xdWuw4LbTY07Gl6rv8sQrk&#10;rTwNeWl85r7W9cV8nq81OaXms/FjCyLSGP/Dr/ZZK8jfNvB3Jh0BuX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tPkdwgAAANwAAAAPAAAAAAAAAAAAAAAAAJgCAABkcnMvZG93&#10;bnJldi54bWxQSwUGAAAAAAQABAD1AAAAhwMAAAAA&#10;" filled="f" stroked="f">
                    <v:textbox style="mso-fit-shape-to-text:t" inset="0,0,0,0">
                      <w:txbxContent>
                        <w:p w:rsidR="007C20C9" w:rsidRDefault="007C20C9" w:rsidP="007C20C9">
                          <w:r>
                            <w:rPr>
                              <w:color w:val="000000"/>
                              <w:lang w:val="en-US"/>
                            </w:rPr>
                            <w:t xml:space="preserve"> </w:t>
                          </w:r>
                        </w:p>
                      </w:txbxContent>
                    </v:textbox>
                  </v:rect>
                  <v:shape id="Freeform 445" o:spid="_x0000_s1029" style="position:absolute;left:946;top:5754;width:3784;height:1879;visibility:visible;mso-wrap-style:square;v-text-anchor:top" coordsize="596,2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B7MEA&#10;AADcAAAADwAAAGRycy9kb3ducmV2LnhtbERPy2rCQBTdF/oPwy24q5PW+oqOEgShoBtjqdtL5poJ&#10;zdwJmWkS/95ZCC4P573eDrYWHbW+cqzgY5yAIC6crrhU8HPevy9A+ICssXZMCm7kYbt5fVljql3P&#10;J+ryUIoYwj5FBSaEJpXSF4Ys+rFriCN3da3FEGFbSt1iH8NtLT+TZCYtVhwbDDa0M1T85f9WwdeE&#10;f5fGz8Mpz5LjZX6QfTbplBq9DdkKRKAhPMUP97dWsJjG+fFMPAJyc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oFwezBAAAA3AAAAA8AAAAAAAAAAAAAAAAAmAIAAGRycy9kb3du&#10;cmV2LnhtbFBLBQYAAAAABAAEAPUAAACGAwAAAAA=&#10;" path="m,l298,296,596,,,xe" filled="f" strokeweight=".7pt">
                    <v:stroke endcap="round"/>
                    <v:path arrowok="t" o:connecttype="custom" o:connectlocs="0,0;120143270,119343805;240286540,0;0,0" o:connectangles="0,0,0,0"/>
                  </v:shape>
                  <v:group id="Group 446" o:spid="_x0000_s1030" style="position:absolute;left:8515;top:7544;width:2838;height:7641" coordorigin="1341,1188" coordsize="447,12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3xEZ0xgAAANwA&#10;AAAPAAAAAAAAAAAAAAAAAKoCAABkcnMvZG93bnJldi54bWxQSwUGAAAAAAQABAD6AAAAnQMAAAAA&#10;">
                    <v:group id="Group 447" o:spid="_x0000_s1031" style="position:absolute;left:1341;top:1188;width:447;height:1203" coordorigin="1341,1188" coordsize="447,12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HFtgDxgAAANwA&#10;AAAPAAAAAAAAAAAAAAAAAKoCAABkcnMvZG93bnJldi54bWxQSwUGAAAAAAQABAD6AAAAnQMAAAAA&#10;">
                      <v:rect id="Rectangle 448" o:spid="_x0000_s1032" style="position:absolute;left:1341;top:1188;width:447;height:12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ZH9MQA&#10;AADcAAAADwAAAGRycy9kb3ducmV2LnhtbESPT4vCMBTE7wt+h/AEb2viuhatRpEFQdA9+Ae8Pppn&#10;W2xeahO1fvuNsOBxmJnfMLNFaytxp8aXjjUM+goEceZMybmG42H1OQbhA7LByjFpeJKHxbzzMcPU&#10;uAfv6L4PuYgQ9ilqKEKoUyl9VpBF33c1cfTOrrEYomxyaRp8RLit5JdSibRYclwosKafgrLL/mY1&#10;YPJtrr/n4fawuSU4yVu1Gp2U1r1uu5yCCNSGd/i/vTYaxqMhvM7EIyD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CWR/TEAAAA3AAAAA8AAAAAAAAAAAAAAAAAmAIAAGRycy9k&#10;b3ducmV2LnhtbFBLBQYAAAAABAAEAPUAAACJAwAAAAA=&#10;" stroked="f"/>
                      <v:rect id="Rectangle 449" o:spid="_x0000_s1033" style="position:absolute;left:1341;top:1188;width:447;height:12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xL68IA&#10;AADcAAAADwAAAGRycy9kb3ducmV2LnhtbESP0WoCMRRE3wv+Q7iCbzWrtiKrUWRB3L616gdcNtfN&#10;4uZmSaKufr0pFPo4zMwZZrXpbStu5EPjWMFknIEgrpxuuFZwOu7eFyBCRNbYOiYFDwqwWQ/eVphr&#10;d+cfuh1iLRKEQ44KTIxdLmWoDFkMY9cRJ+/svMWYpK+l9nhPcNvKaZbNpcWG04LBjgpD1eVwtQqO&#10;ZL70yey+/azcP7koJ8+maJUaDfvtEkSkPv6H/9qlVrD4/IDfM+kIyP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jEvrwgAAANwAAAAPAAAAAAAAAAAAAAAAAJgCAABkcnMvZG93&#10;bnJldi54bWxQSwUGAAAAAAQABAD1AAAAhwMAAAAA&#10;" filled="f" strokeweight=".6pt">
                        <v:stroke endcap="round"/>
                      </v:rect>
                    </v:group>
                    <v:shape id="Freeform 450" o:spid="_x0000_s1034" style="position:absolute;left:1431;top:1935;width:318;height:303;visibility:visible;mso-wrap-style:square;v-text-anchor:top" coordsize="318,3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x5kAcUA&#10;AADcAAAADwAAAGRycy9kb3ducmV2LnhtbESP3WrCQBSE7wt9h+UUelc3tWgkZhURpL0QSkwf4DR7&#10;zE+zZ0N2E+PbuwXBy2FmvmHS7WRaMVLvassK3mcRCOLC6ppLBT/54W0Fwnlkja1lUnAlB9vN81OK&#10;ibYXzmg8+VIECLsEFVTed4mUrqjIoJvZjjh4Z9sb9EH2pdQ9XgLctHIeRUtpsOawUGFH+4qKv9Ng&#10;FBzllGXD4UrfuY+b5W/8sWuKT6VeX6bdGoSnyT/C9/aXVrBaLOD/TDgCcnM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HmQBxQAAANwAAAAPAAAAAAAAAAAAAAAAAJgCAABkcnMv&#10;ZG93bnJldi54bWxQSwUGAAAAAAQABAD1AAAAigMAAAAA&#10;" path="m,303l79,,318,e" filled="f" strokeweight=".7pt">
                      <v:stroke endcap="round"/>
                      <v:path arrowok="t" o:connecttype="custom" o:connectlocs="0,303;79,0;318,0" o:connectangles="0,0,0"/>
                    </v:shape>
                    <v:shape id="Freeform 451" o:spid="_x0000_s1035" style="position:absolute;left:1431;top:1333;width:318;height:324;visibility:visible;mso-wrap-style:square;v-text-anchor:top" coordsize="318,3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1BycUA&#10;AADcAAAADwAAAGRycy9kb3ducmV2LnhtbESP3YrCMBSE7xd8h3CEvVtTdbdoNYoIgguu4g94e2yO&#10;bbE5KU1W69sbQfBymJlvmPG0MaW4Uu0Kywq6nQgEcWp1wZmCw37xNQDhPLLG0jIpuJOD6aT1McZE&#10;2xtv6brzmQgQdgkqyL2vEildmpNB17EVcfDOtjbog6wzqWu8BbgpZS+KYmmw4LCQY0XznNLL7t8o&#10;2ET933ioT81xtf3zx3X/u4w3S6U+281sBMJT49/hV3upFQx+YnieCUdAT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zUHJxQAAANwAAAAPAAAAAAAAAAAAAAAAAJgCAABkcnMv&#10;ZG93bnJldi54bWxQSwUGAAAAAAQABAD1AAAAigMAAAAA&#10;" path="m318,324l239,,,e" filled="f" strokeweight=".7pt">
                      <v:stroke endcap="round"/>
                      <v:path arrowok="t" o:connecttype="custom" o:connectlocs="318,324;239,0;0,0" o:connectangles="0,0,0"/>
                    </v:shape>
                  </v:group>
                  <v:rect id="Rectangle 452" o:spid="_x0000_s1036" style="position:absolute;left:1263;top:2653;width:1130;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5eKcIA&#10;AADcAAAADwAAAGRycy9kb3ducmV2LnhtbESP3WoCMRSE74W+QzgF7zRbQV1WoxRBsMUbVx/gsDn7&#10;g8nJkkR3+/ZNoeDlMDPfMNv9aI14kg+dYwUf8wwEceV0x42C2/U4y0GEiKzROCYFPxRgv3ubbLHQ&#10;buALPcvYiAThUKCCNsa+kDJULVkMc9cTJ6923mJM0jdSexwS3Bq5yLKVtNhxWmixp0NL1b18WAXy&#10;Wh6HvDQ+c9+L+my+TpeanFLT9/FzAyLSGF/h//ZJK8iXa/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vl4pwgAAANwAAAAPAAAAAAAAAAAAAAAAAJgCAABkcnMvZG93&#10;bnJldi54bWxQSwUGAAAAAAQABAD1AAAAhwMAAAAA&#10;" filled="f" stroked="f">
                    <v:textbox style="mso-fit-shape-to-text:t" inset="0,0,0,0">
                      <w:txbxContent>
                        <w:p w:rsidR="007C20C9" w:rsidRDefault="007C20C9" w:rsidP="007C20C9">
                          <w:proofErr w:type="spellStart"/>
                          <w:proofErr w:type="gramStart"/>
                          <w:r>
                            <w:rPr>
                              <w:rFonts w:ascii="Arial" w:hAnsi="Arial" w:cs="Arial"/>
                              <w:color w:val="000000"/>
                              <w:sz w:val="16"/>
                              <w:szCs w:val="16"/>
                              <w:lang w:val="en-US"/>
                            </w:rPr>
                            <w:t>Tx</w:t>
                          </w:r>
                          <w:proofErr w:type="spellEnd"/>
                          <w:proofErr w:type="gramEnd"/>
                        </w:p>
                      </w:txbxContent>
                    </v:textbox>
                  </v:rect>
                  <v:rect id="Rectangle 453" o:spid="_x0000_s1037" style="position:absolute;left:2406;top:2653;width:28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HKW74A&#10;AADcAAAADwAAAGRycy9kb3ducmV2LnhtbERPy4rCMBTdD/gP4QruxlTBoVSjiCA44sbqB1ya2wcm&#10;NyWJtvP3ZiHM8nDem91ojXiRD51jBYt5BoK4crrjRsH9dvzOQYSIrNE4JgV/FGC3nXxtsNBu4Cu9&#10;ytiIFMKhQAVtjH0hZahashjmridOXO28xZigb6T2OKRwa+Qyy36kxY5TQ4s9HVqqHuXTKpC38jjk&#10;pfGZOy/ri/k9XWtySs2m434NItIY/8Uf90kryFdpbTqTjoDcv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Uhylu+AAAA3AAAAA8AAAAAAAAAAAAAAAAAmAIAAGRycy9kb3ducmV2&#10;LnhtbFBLBQYAAAAABAAEAPUAAACDAwAAAAA=&#10;" filled="f" stroked="f">
                    <v:textbox style="mso-fit-shape-to-text:t" inset="0,0,0,0">
                      <w:txbxContent>
                        <w:p w:rsidR="007C20C9" w:rsidRDefault="007C20C9" w:rsidP="007C20C9">
                          <w:r>
                            <w:rPr>
                              <w:rFonts w:ascii="Arial" w:hAnsi="Arial" w:cs="Arial"/>
                              <w:color w:val="000000"/>
                              <w:sz w:val="16"/>
                              <w:szCs w:val="16"/>
                              <w:lang w:val="en-US"/>
                            </w:rPr>
                            <w:t xml:space="preserve"> </w:t>
                          </w:r>
                        </w:p>
                      </w:txbxContent>
                    </v:textbox>
                  </v:rect>
                  <v:rect id="Rectangle 454" o:spid="_x0000_s1038" style="position:absolute;left:2686;top:2653;width:1809;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1vwMIA&#10;AADcAAAADwAAAGRycy9kb3ducmV2LnhtbESP3WoCMRSE7wXfIRzBO80qtKyrUYog2OKNqw9w2Jz9&#10;ocnJkqTu9u1NQejlMDPfMLvDaI14kA+dYwWrZQaCuHK640bB/XZa5CBCRNZoHJOCXwpw2E8nOyy0&#10;G/hKjzI2IkE4FKigjbEvpAxVSxbD0vXEyaudtxiT9I3UHocEt0aus+xdWuw4LbTY07Gl6rv8sQrk&#10;rTwNeWl85r7W9cV8nq81OaXms/FjCyLSGP/Dr/ZZK8jfNvB3Jh0BuX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bW/AwgAAANwAAAAPAAAAAAAAAAAAAAAAAJgCAABkcnMvZG93&#10;bnJldi54bWxQSwUGAAAAAAQABAD1AAAAhwMAAAAA&#10;" filled="f" stroked="f">
                    <v:textbox style="mso-fit-shape-to-text:t" inset="0,0,0,0">
                      <w:txbxContent>
                        <w:p w:rsidR="007C20C9" w:rsidRDefault="007C20C9" w:rsidP="007C20C9">
                          <w:r>
                            <w:rPr>
                              <w:rFonts w:ascii="Arial" w:hAnsi="Arial" w:cs="Arial"/>
                              <w:color w:val="000000"/>
                              <w:sz w:val="16"/>
                              <w:szCs w:val="16"/>
                              <w:lang w:val="en-US"/>
                            </w:rPr>
                            <w:t>/ Rx</w:t>
                          </w:r>
                        </w:p>
                      </w:txbxContent>
                    </v:textbox>
                  </v:rect>
                  <v:rect id="Rectangle 455" o:spid="_x0000_s1039" style="position:absolute;left:4470;top:2653;width:260;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sM4L0A&#10;AADcAAAADwAAAGRycy9kb3ducmV2LnhtbERPy4rCMBTdD/gP4QruxlQXUqpRRBB0cGP1Ay7N7QOT&#10;m5JE2/l7sxBcHs57sxutES/yoXOsYDHPQBBXTnfcKLjfjr85iBCRNRrHpOCfAuy2k58NFtoNfKVX&#10;GRuRQjgUqKCNsS+kDFVLFsPc9cSJq523GBP0jdQehxRujVxm2Upa7Dg1tNjToaXqUT6tAnkrj0Ne&#10;Gp+5v2V9MefTtSan1Gw67tcgIo3xK/64T1pBvkrz05l0BOT2D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9TsM4L0AAADcAAAADwAAAAAAAAAAAAAAAACYAgAAZHJzL2Rvd25yZXYu&#10;eG1sUEsFBgAAAAAEAAQA9QAAAIIDAAAAAA==&#10;" filled="f" stroked="f">
                    <v:textbox style="mso-fit-shape-to-text:t" inset="0,0,0,0">
                      <w:txbxContent>
                        <w:p w:rsidR="007C20C9" w:rsidRDefault="007C20C9" w:rsidP="007C20C9">
                          <w:r>
                            <w:rPr>
                              <w:color w:val="000000"/>
                              <w:sz w:val="16"/>
                              <w:szCs w:val="16"/>
                              <w:lang w:val="en-US"/>
                            </w:rPr>
                            <w:t xml:space="preserve"> </w:t>
                          </w:r>
                        </w:p>
                      </w:txbxContent>
                    </v:textbox>
                  </v:rect>
                  <v:rect id="Rectangle 456" o:spid="_x0000_s1040" style="position:absolute;left:133;top:3815;width:28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epe8EA&#10;AADcAAAADwAAAGRycy9kb3ducmV2LnhtbESPzYoCMRCE78K+Q2jBm2b0IMNoFBEEXbw47gM0k54f&#10;TDpDknXGt98Iwh6LqvqK2u5Ha8STfOgcK1guMhDEldMdNwp+7qd5DiJEZI3GMSl4UYD97muyxUK7&#10;gW/0LGMjEoRDgQraGPtCylC1ZDEsXE+cvNp5izFJ30jtcUhwa+Qqy9bSYsdpocWeji1Vj/LXKpD3&#10;8jTkpfGZ+17VV3M532pySs2m42EDItIY/8Of9lkryNdLeJ9JR0Du/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p3qXvBAAAA3AAAAA8AAAAAAAAAAAAAAAAAmAIAAGRycy9kb3du&#10;cmV2LnhtbFBLBQYAAAAABAAEAPUAAACGAwAAAAA=&#10;" filled="f" stroked="f">
                    <v:textbox style="mso-fit-shape-to-text:t" inset="0,0,0,0">
                      <w:txbxContent>
                        <w:p w:rsidR="007C20C9" w:rsidRDefault="007C20C9" w:rsidP="007C20C9">
                          <w:r>
                            <w:rPr>
                              <w:rFonts w:ascii="Arial" w:hAnsi="Arial" w:cs="Arial"/>
                              <w:color w:val="000000"/>
                              <w:sz w:val="16"/>
                              <w:szCs w:val="16"/>
                              <w:lang w:val="en-US"/>
                            </w:rPr>
                            <w:t xml:space="preserve">  </w:t>
                          </w:r>
                        </w:p>
                      </w:txbxContent>
                    </v:textbox>
                  </v:rect>
                  <v:rect id="Rectangle 457" o:spid="_x0000_s1041" style="position:absolute;left:692;top:3815;width:3790;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U3DMEA&#10;AADcAAAADwAAAGRycy9kb3ducmV2LnhtbESP3YrCMBSE7wXfIZwF7zTdXkjpGmVZEFS8se4DHJrT&#10;HzY5KUm09e2NIOzlMDPfMJvdZI24kw+9YwWfqwwEce10z62C3+t+WYAIEVmjcUwKHhRgt53PNlhq&#10;N/KF7lVsRYJwKFFBF+NQShnqjiyGlRuIk9c4bzEm6VupPY4Jbo3Ms2wtLfacFjoc6Kej+q+6WQXy&#10;Wu3HojI+c6e8OZvj4dKQU2rxMX1/gYg0xf/wu33QCop1Dq8z6Qj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lNwzBAAAA3AAAAA8AAAAAAAAAAAAAAAAAmAIAAGRycy9kb3du&#10;cmV2LnhtbFBLBQYAAAAABAAEAPUAAACGAwAAAAA=&#10;" filled="f" stroked="f">
                    <v:textbox style="mso-fit-shape-to-text:t" inset="0,0,0,0">
                      <w:txbxContent>
                        <w:p w:rsidR="007C20C9" w:rsidRDefault="007C20C9" w:rsidP="007C20C9">
                          <w:r>
                            <w:rPr>
                              <w:rFonts w:ascii="Arial" w:hAnsi="Arial" w:cs="Arial"/>
                              <w:color w:val="000000"/>
                              <w:sz w:val="16"/>
                              <w:szCs w:val="16"/>
                              <w:lang w:val="en-US"/>
                            </w:rPr>
                            <w:t>Antenna</w:t>
                          </w:r>
                        </w:p>
                      </w:txbxContent>
                    </v:textbox>
                  </v:rect>
                  <v:rect id="Rectangle 458" o:spid="_x0000_s1042" style="position:absolute;left:4470;top:3815;width:260;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mSl8EA&#10;AADcAAAADwAAAGRycy9kb3ducmV2LnhtbESP3YrCMBSE7xd8h3AE79ZUBSnVKMuCoMveWH2AQ3P6&#10;g8lJSaKtb79ZELwcZuYbZrsfrREP8qFzrGAxz0AQV0533Ci4Xg6fOYgQkTUax6TgSQH2u8nHFgvt&#10;Bj7To4yNSBAOBSpoY+wLKUPVksUwdz1x8mrnLcYkfSO1xyHBrZHLLFtLix2nhRZ7+m6pupV3q0Be&#10;ysOQl8Zn7mdZ/5rT8VyTU2o2Hb82ICKN8R1+tY9aQb5ewf+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pkpfBAAAA3AAAAA8AAAAAAAAAAAAAAAAAmAIAAGRycy9kb3du&#10;cmV2LnhtbFBLBQYAAAAABAAEAPUAAACGAwAAAAA=&#10;" filled="f" stroked="f">
                    <v:textbox style="mso-fit-shape-to-text:t" inset="0,0,0,0">
                      <w:txbxContent>
                        <w:p w:rsidR="007C20C9" w:rsidRDefault="007C20C9" w:rsidP="007C20C9">
                          <w:r>
                            <w:rPr>
                              <w:color w:val="000000"/>
                              <w:sz w:val="16"/>
                              <w:szCs w:val="16"/>
                              <w:lang w:val="en-US"/>
                            </w:rPr>
                            <w:t xml:space="preserve"> </w:t>
                          </w:r>
                        </w:p>
                      </w:txbxContent>
                    </v:textbox>
                  </v:rect>
                  <v:rect id="Rectangle 459" o:spid="_x0000_s1043" style="position:absolute;left:6667;top:12845;width:19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6XK70A&#10;AADcAAAADwAAAGRycy9kb3ducmV2LnhtbERPy4rCMBTdD/gP4QruxlQXRapRRBBU3FjnAy7N7QOT&#10;m5JEW//eLIRZHs57sxutES/yoXOsYDHPQBBXTnfcKPi7H39XIEJE1mgck4I3BdhtJz8bLLQb+Eav&#10;MjYihXAoUEEbY19IGaqWLIa564kTVztvMSboG6k9DincGrnMslxa7Dg1tNjToaXqUT6tAnkvj8Oq&#10;ND5zl2V9NefTrSan1Gw67tcgIo3xX/x1n7SCPE/z05l0BOT2A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dW6XK70AAADcAAAADwAAAAAAAAAAAAAAAACYAgAAZHJzL2Rvd25yZXYu&#10;eG1sUEsFBgAAAAAEAAQA9QAAAIIDAAAAAA==&#10;" filled="f" stroked="f">
                    <v:textbox style="mso-fit-shape-to-text:t" inset="0,0,0,0">
                      <w:txbxContent>
                        <w:p w:rsidR="007C20C9" w:rsidRDefault="007C20C9" w:rsidP="007C20C9">
                          <w:r>
                            <w:rPr>
                              <w:color w:val="000000"/>
                              <w:sz w:val="12"/>
                              <w:szCs w:val="12"/>
                              <w:lang w:val="en-US"/>
                            </w:rPr>
                            <w:t xml:space="preserve"> </w:t>
                          </w:r>
                        </w:p>
                      </w:txbxContent>
                    </v:textbox>
                  </v:rect>
                  <v:rect id="Rectangle 460" o:spid="_x0000_s1044" style="position:absolute;left:6775;top:13944;width:19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IysMEA&#10;AADcAAAADwAAAGRycy9kb3ducmV2LnhtbESPzYoCMRCE74LvEFrYm2b0MMhoFBEElb047gM0k54f&#10;TDpDEp3x7c3Cwh6LqvqK2u5Ha8SLfOgcK1guMhDEldMdNwp+7qf5GkSIyBqNY1LwpgD73XSyxUK7&#10;gW/0KmMjEoRDgQraGPtCylC1ZDEsXE+cvNp5izFJ30jtcUhwa+Qqy3JpseO00GJPx5aqR/m0CuS9&#10;PA3r0vjMXVf1t7mcbzU5pb5m42EDItIY/8N/7bNWkOdL+D2TjoDcf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oiMrDBAAAA3AAAAA8AAAAAAAAAAAAAAAAAmAIAAGRycy9kb3du&#10;cmV2LnhtbFBLBQYAAAAABAAEAPUAAACGAwAAAAA=&#10;" filled="f" stroked="f">
                    <v:textbox style="mso-fit-shape-to-text:t" inset="0,0,0,0">
                      <w:txbxContent>
                        <w:p w:rsidR="007C20C9" w:rsidRDefault="007C20C9" w:rsidP="007C20C9">
                          <w:r>
                            <w:rPr>
                              <w:color w:val="000000"/>
                              <w:sz w:val="12"/>
                              <w:szCs w:val="12"/>
                              <w:lang w:val="en-US"/>
                            </w:rPr>
                            <w:t xml:space="preserve"> </w:t>
                          </w:r>
                        </w:p>
                      </w:txbxContent>
                    </v:textbox>
                  </v:rect>
                  <v:shape id="Freeform 461" o:spid="_x0000_s1045" style="position:absolute;left:40881;top:6605;width:2775;height:3906;visibility:visible;mso-wrap-style:square;v-text-anchor:top" coordsize="437,6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P+lMQA&#10;AADcAAAADwAAAGRycy9kb3ducmV2LnhtbESP3WrCQBSE7wu+w3IKvaubKoSauoZaCC2IF1Uf4Jg9&#10;5nfPhuw2Sd/eFQQvh5n5hlmnk2nFQL2rLCt4m0cgiHOrKy4UnI7Z6zsI55E1tpZJwT85SDezpzUm&#10;2o78S8PBFyJA2CWooPS+S6R0eUkG3dx2xMG72N6gD7IvpO5xDHDTykUUxdJgxWGhxI6+Ssqbw59R&#10;0JyXOquXRfbd7FpZby+rfLJ7pV6ep88PEJ4m/wjf2z9aQRwv4HYmHAG5u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4T/pTEAAAA3AAAAA8AAAAAAAAAAAAAAAAAmAIAAGRycy9k&#10;b3ducmV2LnhtbFBLBQYAAAAABAAEAPUAAACJAwAAAAA=&#10;" path="m437,r,615l,307,437,xe" filled="f" strokeweight=".7pt">
                    <v:stroke endcap="round"/>
                    <v:path arrowok="t" o:connecttype="custom" o:connectlocs="176214405,0;176214405,248023380;0,123810045;176214405,0" o:connectangles="0,0,0,0"/>
                  </v:shape>
                  <v:shape id="Freeform 462" o:spid="_x0000_s1046" style="position:absolute;left:41770;top:3759;width:1892;height:1893;visibility:visible;mso-wrap-style:square;v-text-anchor:top" coordsize="298,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s6cMA&#10;AADcAAAADwAAAGRycy9kb3ducmV2LnhtbESP0YrCMBRE3xf8h3AX9m1N1aUsXaMsgiCCsFo/4NJc&#10;22JyU5LY1r/fCIKPw8ycYZbr0RrRkw+tYwWzaQaCuHK65VrBudx+foMIEVmjcUwK7hRgvZq8LbHQ&#10;buAj9adYiwThUKCCJsaukDJUDVkMU9cRJ+/ivMWYpK+l9jgkuDVynmW5tNhyWmiwo01D1fV0swrw&#10;yxvz193qwz3MDrt+KNvzvlTq4338/QERaYyv8LO90wryfAGPM+kIyN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x/s6cMAAADcAAAADwAAAAAAAAAAAAAAAACYAgAAZHJzL2Rv&#10;d25yZXYueG1sUEsFBgAAAAAEAAQA9QAAAIgDAAAAAA==&#10;" path="m,298l298,149,,,,298xe" filled="f" strokeweight=".7pt">
                    <v:stroke endcap="round"/>
                    <v:path arrowok="t" o:connecttype="custom" o:connectlocs="0,120169305;120143270,60084653;0,0;0,120169305" o:connectangles="0,0,0,0"/>
                  </v:shape>
                  <v:rect id="Rectangle 463" o:spid="_x0000_s1047" style="position:absolute;left:46024;top:7955;width:679;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WRKMEA&#10;AADcAAAADwAAAGRycy9kb3ducmV2LnhtbESP3YrCMBSE7xd8h3AE79ZUkSLVKMuCoMveWH2AQ3P6&#10;g8lJSaKtb79ZELwcZuYbZrsfrREP8qFzrGAxz0AQV0533Ci4Xg6faxAhIms0jknBkwLsd5OPLRba&#10;DXymRxkbkSAcClTQxtgXUoaqJYth7nri5NXOW4xJ+kZqj0OCWyOXWZZLix2nhRZ7+m6pupV3q0Be&#10;ysOwLo3P3M+y/jWn47kmp9RsOn5tQEQa4zv8ah+1gjxfwf+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pVkSjBAAAA3AAAAA8AAAAAAAAAAAAAAAAAmAIAAGRycy9kb3du&#10;cmV2LnhtbFBLBQYAAAAABAAEAPUAAACGAwAAAAA=&#10;" filled="f" stroked="f">
                    <v:textbox style="mso-fit-shape-to-text:t" inset="0,0,0,0">
                      <w:txbxContent>
                        <w:p w:rsidR="007C20C9" w:rsidRDefault="007C20C9" w:rsidP="007C20C9">
                          <w:r>
                            <w:rPr>
                              <w:rFonts w:ascii="Arial" w:hAnsi="Arial" w:cs="Arial"/>
                              <w:color w:val="000000"/>
                              <w:sz w:val="16"/>
                              <w:szCs w:val="16"/>
                              <w:lang w:val="en-US"/>
                            </w:rPr>
                            <w:t>B</w:t>
                          </w:r>
                        </w:p>
                      </w:txbxContent>
                    </v:textbox>
                  </v:rect>
                  <v:rect id="Rectangle 464" o:spid="_x0000_s1048" style="position:absolute;left:46742;top:7955;width:2546;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k0s8EA&#10;AADcAAAADwAAAGRycy9kb3ducmV2LnhtbESP3YrCMBSE7xd8h3AE79ZUwSLVKMuCoMveWH2AQ3P6&#10;g8lJSaKtb79ZELwcZuYbZrsfrREP8qFzrGAxz0AQV0533Ci4Xg6faxAhIms0jknBkwLsd5OPLRba&#10;DXymRxkbkSAcClTQxtgXUoaqJYth7nri5NXOW4xJ+kZqj0OCWyOXWZZLix2nhRZ7+m6pupV3q0Be&#10;ysOwLo3P3M+y/jWn47kmp9RsOn5tQEQa4zv8ah+1gjxfwf+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UZNLPBAAAA3AAAAA8AAAAAAAAAAAAAAAAAmAIAAGRycy9kb3du&#10;cmV2LnhtbFBLBQYAAAAABAAEAPUAAACGAwAAAAA=&#10;" filled="f" stroked="f">
                    <v:textbox style="mso-fit-shape-to-text:t" inset="0,0,0,0">
                      <w:txbxContent>
                        <w:p w:rsidR="007C20C9" w:rsidRDefault="007C20C9" w:rsidP="007C20C9">
                          <w:r>
                            <w:rPr>
                              <w:rFonts w:ascii="Arial" w:hAnsi="Arial" w:cs="Arial"/>
                              <w:color w:val="000000"/>
                              <w:sz w:val="16"/>
                              <w:szCs w:val="16"/>
                              <w:lang w:val="en-US"/>
                            </w:rPr>
                            <w:t xml:space="preserve">20 </w:t>
                          </w:r>
                          <w:proofErr w:type="spellStart"/>
                          <w:proofErr w:type="gramStart"/>
                          <w:r>
                            <w:rPr>
                              <w:rFonts w:ascii="Arial" w:hAnsi="Arial" w:cs="Arial"/>
                              <w:color w:val="000000"/>
                              <w:sz w:val="16"/>
                              <w:szCs w:val="16"/>
                              <w:lang w:val="en-US"/>
                            </w:rPr>
                            <w:t>Tx</w:t>
                          </w:r>
                          <w:proofErr w:type="spellEnd"/>
                          <w:proofErr w:type="gramEnd"/>
                        </w:p>
                      </w:txbxContent>
                    </v:textbox>
                  </v:rect>
                  <v:rect id="Rectangle 465" o:spid="_x0000_s1049" style="position:absolute;left:49390;top:8057;width:260;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uqxMEA&#10;AADcAAAADwAAAGRycy9kb3ducmV2LnhtbESPzYoCMRCE7wu+Q2jB25rRwyCzRhFBUPHiuA/QTHp+&#10;2KQzJNEZ394Iwh6LqvqKWm9Ha8SDfOgcK1jMMxDEldMdNwp+b4fvFYgQkTUax6TgSQG2m8nXGgvt&#10;Br7So4yNSBAOBSpoY+wLKUPVksUwdz1x8mrnLcYkfSO1xyHBrZHLLMulxY7TQos97Vuq/sq7VSBv&#10;5WFYlcZn7rysL+Z0vNbklJpNx90PiEhj/A9/2ketIM9zeJ9JR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XLqsTBAAAA3AAAAA8AAAAAAAAAAAAAAAAAmAIAAGRycy9kb3du&#10;cmV2LnhtbFBLBQYAAAAABAAEAPUAAACGAwAAAAA=&#10;" filled="f" stroked="f">
                    <v:textbox style="mso-fit-shape-to-text:t" inset="0,0,0,0">
                      <w:txbxContent>
                        <w:p w:rsidR="007C20C9" w:rsidRDefault="007C20C9" w:rsidP="007C20C9">
                          <w:r>
                            <w:rPr>
                              <w:color w:val="000000"/>
                              <w:sz w:val="16"/>
                              <w:szCs w:val="16"/>
                              <w:lang w:val="en-US"/>
                            </w:rPr>
                            <w:t xml:space="preserve"> </w:t>
                          </w:r>
                        </w:p>
                      </w:txbxContent>
                    </v:textbox>
                  </v:rect>
                  <v:rect id="Rectangle 466" o:spid="_x0000_s1050" style="position:absolute;left:46050;top:4177;width:679;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PX8IA&#10;AADcAAAADwAAAGRycy9kb3ducmV2LnhtbESPzYoCMRCE78K+Q2hhb5rRw6yMRhFBcMWLow/QTHp+&#10;MOkMSdaZfXuzIOyxqKqvqM1utEY8yYfOsYLFPANBXDndcaPgfjvOViBCRNZoHJOCXwqw235MNlho&#10;N/CVnmVsRIJwKFBBG2NfSBmqliyGueuJk1c7bzEm6RupPQ4Jbo1cZlkuLXacFlrs6dBS9Sh/rAJ5&#10;K4/DqjQ+c+dlfTHfp2tNTqnP6bhfg4g0xv/wu33SCvL8C/7O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hw9fwgAAANwAAAAPAAAAAAAAAAAAAAAAAJgCAABkcnMvZG93&#10;bnJldi54bWxQSwUGAAAAAAQABAD1AAAAhwMAAAAA&#10;" filled="f" stroked="f">
                    <v:textbox style="mso-fit-shape-to-text:t" inset="0,0,0,0">
                      <w:txbxContent>
                        <w:p w:rsidR="007C20C9" w:rsidRDefault="007C20C9" w:rsidP="007C20C9">
                          <w:r>
                            <w:rPr>
                              <w:rFonts w:ascii="Arial" w:hAnsi="Arial" w:cs="Arial"/>
                              <w:color w:val="000000"/>
                              <w:sz w:val="16"/>
                              <w:szCs w:val="16"/>
                              <w:lang w:val="en-US"/>
                            </w:rPr>
                            <w:t>B</w:t>
                          </w:r>
                        </w:p>
                      </w:txbxContent>
                    </v:textbox>
                  </v:rect>
                  <v:rect id="Rectangle 467" o:spid="_x0000_s1051" style="position:absolute;left:46767;top:4177;width:2654;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ibLb0A&#10;AADcAAAADwAAAGRycy9kb3ducmV2LnhtbERPy4rCMBTdD/gP4QruxlQXRapRRBBU3FjnAy7N7QOT&#10;m5JEW//eLIRZHs57sxutES/yoXOsYDHPQBBXTnfcKPi7H39XIEJE1mgck4I3BdhtJz8bLLQb+Eav&#10;MjYihXAoUEEbY19IGaqWLIa564kTVztvMSboG6k9DincGrnMslxa7Dg1tNjToaXqUT6tAnkvj8Oq&#10;ND5zl2V9NefTrSan1Gw67tcgIo3xX/x1n7SCPE9r05l0BOT2A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ixibLb0AAADcAAAADwAAAAAAAAAAAAAAAACYAgAAZHJzL2Rvd25yZXYu&#10;eG1sUEsFBgAAAAAEAAQA9QAAAIIDAAAAAA==&#10;" filled="f" stroked="f">
                    <v:textbox style="mso-fit-shape-to-text:t" inset="0,0,0,0">
                      <w:txbxContent>
                        <w:p w:rsidR="007C20C9" w:rsidRDefault="007C20C9" w:rsidP="007C20C9">
                          <w:r>
                            <w:rPr>
                              <w:rFonts w:ascii="Arial" w:hAnsi="Arial" w:cs="Arial"/>
                              <w:color w:val="000000"/>
                              <w:sz w:val="16"/>
                              <w:szCs w:val="16"/>
                              <w:lang w:val="en-US"/>
                            </w:rPr>
                            <w:t>20 Rx</w:t>
                          </w:r>
                        </w:p>
                      </w:txbxContent>
                    </v:textbox>
                  </v:rect>
                  <v:rect id="Rectangle 468" o:spid="_x0000_s1052" style="position:absolute;left:49536;top:4278;width:260;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FQ+tsIA&#10;AADcAAAADwAAAGRycy9kb3ducmV2LnhtbESPzYoCMRCE7wv7DqGFva0ZPQzuaBQRBBUvjj5AM+n5&#10;waQzJFlnfHuzIOyxqKqvqNVmtEY8yIfOsYLZNANBXDndcaPgdt1/L0CEiKzROCYFTwqwWX9+rLDQ&#10;buALPcrYiAThUKCCNsa+kDJULVkMU9cTJ6923mJM0jdSexwS3Bo5z7JcWuw4LbTY066l6l7+WgXy&#10;Wu6HRWl85k7z+myOh0tNTqmvybhdgog0xv/wu33QCvL8B/7OpCMg1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VD62wgAAANwAAAAPAAAAAAAAAAAAAAAAAJgCAABkcnMvZG93&#10;bnJldi54bWxQSwUGAAAAAAQABAD1AAAAhwMAAAAA&#10;" filled="f" stroked="f">
                    <v:textbox style="mso-fit-shape-to-text:t" inset="0,0,0,0">
                      <w:txbxContent>
                        <w:p w:rsidR="007C20C9" w:rsidRDefault="007C20C9" w:rsidP="007C20C9">
                          <w:r>
                            <w:rPr>
                              <w:color w:val="000000"/>
                              <w:sz w:val="16"/>
                              <w:szCs w:val="16"/>
                              <w:lang w:val="en-US"/>
                            </w:rPr>
                            <w:t xml:space="preserve"> </w:t>
                          </w:r>
                        </w:p>
                      </w:txbxContent>
                    </v:textbox>
                  </v:rect>
                  <v:group id="Group 469" o:spid="_x0000_s1053" style="position:absolute;left:35966;top:2921;width:2972;height:7602" coordorigin="5664,460" coordsize="468,11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2gkRMMAAADcAAAADwAAAGRycy9kb3ducmV2LnhtbERPTWvCQBC9F/wPywi9&#10;1U2UWoluQpBaepBCVRBvQ3ZMQrKzIbtN4r/vHgo9Pt73LptMKwbqXW1ZQbyIQBAXVtdcKricDy8b&#10;EM4ja2wtk4IHOcjS2dMOE21H/qbh5EsRQtglqKDyvkukdEVFBt3CdsSBu9veoA+wL6XucQzhppXL&#10;KFpLgzWHhgo72ldUNKcfo+BjxDFfxe/DsbnvH7fz69f1GJNSz/Mp34LwNPl/8Z/7UytYv4X5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TaCREwwAAANwAAAAP&#10;AAAAAAAAAAAAAAAAAKoCAABkcnMvZG93bnJldi54bWxQSwUGAAAAAAQABAD6AAAAmgMAAAAA&#10;">
                    <v:rect id="Rectangle 470" o:spid="_x0000_s1054" style="position:absolute;left:5664;top:460;width:468;height:11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2qoscA&#10;AADcAAAADwAAAGRycy9kb3ducmV2LnhtbESPQWvCQBSE74X+h+UVvNVNLKhE1xAqFpGCmFbQ2zP7&#10;mgSzb0N21dRf3y0Uehxm5htmnvamEVfqXG1ZQTyMQBAXVtdcKvj8WD1PQTiPrLGxTAq+yUG6eHyY&#10;Y6LtjXd0zX0pAoRdggoq79tESldUZNANbUscvC/bGfRBdqXUHd4C3DRyFEVjabDmsFBhS68VFef8&#10;YhS877Ns25w29THfT88vo7c73w9LpQZPfTYD4an3/+G/9lorGE9i+D0TjoBc/A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5dqqLHAAAA3AAAAA8AAAAAAAAAAAAAAAAAmAIAAGRy&#10;cy9kb3ducmV2LnhtbFBLBQYAAAAABAAEAPUAAACMAwAAAAA=&#10;" filled="f" strokeweight=".7pt">
                      <v:stroke endcap="round"/>
                    </v:rect>
                    <v:shape id="Freeform 471" o:spid="_x0000_s1055" style="position:absolute;left:5704;top:577;width:340;height:320;visibility:visible;mso-wrap-style:square;v-text-anchor:top" coordsize="340,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GoMsUA&#10;AADcAAAADwAAAGRycy9kb3ducmV2LnhtbESPQWsCMRSE74X+h/AKXkrNKlZkNUopLvRUcNtDj4/N&#10;czft5mVN4pr++0YQehxm5htms0u2FyP5YBwrmE0LEMSN04ZbBZ8f1dMKRIjIGnvHpOCXAuy293cb&#10;LLW78IHGOrYiQziUqKCLcSilDE1HFsPUDcTZOzpvMWbpW6k9XjLc9nJeFEtp0XBe6HCg146an/ps&#10;FXylU7Wv9Pj83dcn4x8NJTN7V2rykF7WICKl+B++td+0gtVyAdcz+QjI7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cagyxQAAANwAAAAPAAAAAAAAAAAAAAAAAJgCAABkcnMv&#10;ZG93bnJldi54bWxQSwUGAAAAAAQABAD1AAAAigMAAAAA&#10;" path="m,320l85,,255,r85,320e" filled="f" strokeweight=".7pt">
                      <v:stroke endcap="round"/>
                      <v:path arrowok="t" o:connecttype="custom" o:connectlocs="0,320;85,0;255,0;340,320" o:connectangles="0,0,0,0"/>
                    </v:shape>
                    <v:shape id="Freeform 472" o:spid="_x0000_s1056" style="position:absolute;left:5704;top:1208;width:340;height:320;visibility:visible;mso-wrap-style:square;v-text-anchor:top" coordsize="340,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0NqcQA&#10;AADcAAAADwAAAGRycy9kb3ducmV2LnhtbESPQWsCMRSE74X+h/AKvRTNWlBkNYqULngqdNtDj4/N&#10;cze6eVmTuKb/vhGEHoeZ+YZZb5PtxUg+GMcKZtMCBHHjtOFWwfdXNVmCCBFZY++YFPxSgO3m8WGN&#10;pXZX/qSxjq3IEA4lKuhiHEopQ9ORxTB1A3H2Ds5bjFn6VmqP1wy3vXwtioW0aDgvdDjQW0fNqb5Y&#10;BT/pXL1Xepwf+/ps/IuhZGYfSj0/pd0KRKQU/8P39l4rWC7mcDuTj4Dc/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Y9DanEAAAA3AAAAA8AAAAAAAAAAAAAAAAAmAIAAGRycy9k&#10;b3ducmV2LnhtbFBLBQYAAAAABAAEAPUAAACJAwAAAAA=&#10;" path="m,320l85,,255,r85,320e" filled="f" strokeweight=".7pt">
                      <v:stroke endcap="round"/>
                      <v:path arrowok="t" o:connecttype="custom" o:connectlocs="0,320;85,0;255,0;340,320" o:connectangles="0,0,0,0"/>
                    </v:shape>
                  </v:group>
                  <v:line id="Line 473" o:spid="_x0000_s1057" style="position:absolute;visibility:visible;mso-wrap-style:square" from="38938,4693" to="41770,4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cEmMQAAADcAAAADwAAAGRycy9kb3ducmV2LnhtbESPT4vCMBTE78J+h/AW9iKaKlhKNYrI&#10;Lnha/Hfw+GyeTdnmpTSxdr+9EQSPw8z8hlmseluLjlpfOVYwGScgiAunKy4VnI4/owyED8gaa8ek&#10;4J88rJYfgwXm2t15T90hlCJC2OeowITQ5FL6wpBFP3YNcfSurrUYomxLqVu8R7it5TRJUmmx4rhg&#10;sKGNoeLvcLMKuqza2O/dr16fL/WsM/12Ohuelfr67NdzEIH68A6/2lutIEtTeJ6JR0Au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1wSYxAAAANwAAAAPAAAAAAAAAAAA&#10;AAAAAKECAABkcnMvZG93bnJldi54bWxQSwUGAAAAAAQABAD5AAAAkgMAAAAA&#10;" strokeweight=".6pt">
                    <v:stroke endcap="round"/>
                  </v:line>
                  <v:line id="Line 474" o:spid="_x0000_s1058" style="position:absolute;flip:y;visibility:visible;mso-wrap-style:square" from="38938,8554" to="40881,85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T9ZgsYAAADcAAAADwAAAGRycy9kb3ducmV2LnhtbESPW2vCQBSE34X+h+UUfNNNC16aZiNW&#10;EAQfrNri62n2NAnNng3ZzcV/7xYEH4eZ+YZJVoOpREeNKy0reJlGIIgzq0vOFXydt5MlCOeRNVaW&#10;ScGVHKzSp1GCsbY9H6k7+VwECLsYFRTe17GULivIoJvamjh4v7Yx6INscqkb7APcVPI1iubSYMlh&#10;ocCaNgVlf6fWKHDVx76d7Taf68uhv5h9579/2jelxs/D+h2Ep8E/wvf2TitYzhfwfyYcAZn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0/WYLGAAAA3AAAAA8AAAAAAAAA&#10;AAAAAAAAoQIAAGRycy9kb3ducmV2LnhtbFBLBQYAAAAABAAEAPkAAACUAwAAAAA=&#10;" strokeweight=".6pt">
                    <v:stroke endcap="round"/>
                  </v:line>
                  <v:line id="Line 475" o:spid="_x0000_s1059" style="position:absolute;visibility:visible;mso-wrap-style:square" from="36074,6605" to="38912,66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QQ1ccIAAADcAAAADwAAAGRycy9kb3ducmV2LnhtbERPz2uDMBS+D/Y/hDfYZaxxBUWcsZSy&#10;gqextjv0+GZejdS8iEnV/ffLYdDjx/e73Cy2FxONvnOs4G2VgCBunO64VfB92r/mIHxA1tg7JgW/&#10;5GFTPT6UWGg384GmY2hFDGFfoAITwlBI6RtDFv3KDcSRu7jRYohwbKUecY7htpfrJMmkxY5jg8GB&#10;doaa6/FmFUx5t7MfX596e/7p08ks9Tp9OSv1/LRs30EEWsJd/O+utYI8i2vjmXgEZPU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QQ1ccIAAADcAAAADwAAAAAAAAAAAAAA&#10;AAChAgAAZHJzL2Rvd25yZXYueG1sUEsFBgAAAAAEAAQA+QAAAJADAAAAAA==&#10;" strokeweight=".6pt">
                    <v:stroke endcap="round"/>
                  </v:line>
                  <v:line id="Line 476" o:spid="_x0000_s1060" style="position:absolute;flip:y;visibility:visible;mso-wrap-style:square" from="43662,8484" to="45605,84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oa8UAAADcAAAADwAAAGRycy9kb3ducmV2LnhtbESPS4vCQBCE78L+h6EXvOlkFxSNjuIK&#10;guDBx654bTNtEjbTEzKTh//eEQSPRVV9Rc2XnSlEQ5XLLSv4GkYgiBOrc04V/P1uBhMQziNrLCyT&#10;gjs5WC4+enOMtW35SM3JpyJA2MWoIPO+jKV0SUYG3dCWxMG72cqgD7JKpa6wDXBTyO8oGkuDOYeF&#10;DEtaZ5T8n2qjwBU/u3q0XR9Wl317MbvGn6/1VKn+Z7eagfDU+Xf41d5qBZPxFJ5nwhGQi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xoa8UAAADcAAAADwAAAAAAAAAA&#10;AAAAAAChAgAAZHJzL2Rvd25yZXYueG1sUEsFBgAAAAAEAAQA+QAAAJMDAAAAAA==&#10;" strokeweight=".6pt">
                    <v:stroke endcap="round"/>
                  </v:line>
                  <v:line id="Line 477" o:spid="_x0000_s1061" style="position:absolute;flip:y;visibility:visible;mso-wrap-style:square" from="43662,4706" to="45599,47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9XK8IAAADcAAAADwAAAGRycy9kb3ducmV2LnhtbERPy4rCMBTdC/5DuII7TR0YH9UojjAg&#10;uBjHUdxem2tbbG5Kkz78e7MYcHk479WmM4VoqHK5ZQWTcQSCOLE651TB+e97NAfhPLLGwjIpeJKD&#10;zbrfW2Gsbcu/1Jx8KkIIuxgVZN6XsZQuycigG9uSOHB3Wxn0AVap1BW2IdwU8iOKptJgzqEhw5J2&#10;GSWPU20UuOLrUH/ud8ft9ae9mkPjL7d6odRw0G2XIDx1/i3+d++1gvkszA9nwhGQ6x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w9XK8IAAADcAAAADwAAAAAAAAAAAAAA&#10;AAChAgAAZHJzL2Rvd25yZXYueG1sUEsFBgAAAAAEAAQA+QAAAJADAAAAAA==&#10;" strokeweight=".6pt">
                    <v:stroke endcap="round"/>
                  </v:line>
                  <v:rect id="Rectangle 478" o:spid="_x0000_s1062" style="position:absolute;left:46024;top:15506;width:679;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4/psIA&#10;AADcAAAADwAAAGRycy9kb3ducmV2LnhtbESPzYoCMRCE7wu+Q2jB25rRgzuMRhFBcGUvjj5AM+n5&#10;waQzJFlnfHsjLOyxqKqvqM1utEY8yIfOsYLFPANBXDndcaPgdj1+5iBCRNZoHJOCJwXYbScfGyy0&#10;G/hCjzI2IkE4FKigjbEvpAxVSxbD3PXEyaudtxiT9I3UHocEt0Yus2wlLXacFlrs6dBSdS9/rQJ5&#10;LY9DXhqfufOy/jHfp0tNTqnZdNyvQUQa43/4r33SCvKvBbzP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rj+mwgAAANwAAAAPAAAAAAAAAAAAAAAAAJgCAABkcnMvZG93&#10;bnJldi54bWxQSwUGAAAAAAQABAD1AAAAhwMAAAAA&#10;" filled="f" stroked="f">
                    <v:textbox style="mso-fit-shape-to-text:t" inset="0,0,0,0">
                      <w:txbxContent>
                        <w:p w:rsidR="007C20C9" w:rsidRDefault="007C20C9" w:rsidP="007C20C9">
                          <w:r>
                            <w:rPr>
                              <w:rFonts w:ascii="Arial" w:hAnsi="Arial" w:cs="Arial"/>
                              <w:color w:val="000000"/>
                              <w:sz w:val="16"/>
                              <w:szCs w:val="16"/>
                              <w:lang w:val="en-US"/>
                            </w:rPr>
                            <w:t>B</w:t>
                          </w:r>
                        </w:p>
                      </w:txbxContent>
                    </v:textbox>
                  </v:rect>
                  <v:rect id="Rectangle 479" o:spid="_x0000_s1063" style="position:absolute;left:46742;top:15506;width:2089;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3yh0cIA&#10;AADcAAAADwAAAGRycy9kb3ducmV2LnhtbESP3WoCMRSE7wu+QziCdzXbvbDL1iilIKh449oHOGzO&#10;/tDkZEmiu769EYReDjPzDbPeTtaIG/nQO1bwscxAENdO99wq+L3s3gsQISJrNI5JwZ0CbDeztzWW&#10;2o18plsVW5EgHEpU0MU4lFKGuiOLYekG4uQ1zluMSfpWao9jglsj8yxbSYs9p4UOB/rpqP6rrlaB&#10;vFS7saiMz9wxb07msD835JRazKfvLxCRpvgffrX3WkHxmcPzTDoC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fKHRwgAAANwAAAAPAAAAAAAAAAAAAAAAAJgCAABkcnMvZG93&#10;bnJldi54bWxQSwUGAAAAAAQABAD1AAAAhwMAAAAA&#10;" filled="f" stroked="f">
                    <v:textbox style="mso-fit-shape-to-text:t" inset="0,0,0,0">
                      <w:txbxContent>
                        <w:p w:rsidR="007C20C9" w:rsidRDefault="007C20C9" w:rsidP="007C20C9">
                          <w:r>
                            <w:rPr>
                              <w:rFonts w:ascii="Arial" w:hAnsi="Arial" w:cs="Arial"/>
                              <w:color w:val="000000"/>
                              <w:sz w:val="16"/>
                              <w:szCs w:val="16"/>
                              <w:lang w:val="en-US"/>
                            </w:rPr>
                            <w:t>3 Rx</w:t>
                          </w:r>
                        </w:p>
                      </w:txbxContent>
                    </v:textbox>
                  </v:rect>
                  <v:rect id="Rectangle 480" o:spid="_x0000_s1064" style="position:absolute;left:48914;top:15607;width:260;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AESsIA&#10;AADcAAAADwAAAGRycy9kb3ducmV2LnhtbESP3WoCMRSE74W+QzgF7zRbBV1WoxRBsMUbVx/gsDn7&#10;g8nJkkR3+/ZNoeDlMDPfMNv9aI14kg+dYwUf8wwEceV0x42C2/U4y0GEiKzROCYFPxRgv3ubbLHQ&#10;buALPcvYiAThUKCCNsa+kDJULVkMc9cTJ6923mJM0jdSexwS3Bq5yLKVtNhxWmixp0NL1b18WAXy&#10;Wh6HvDQ+c9+L+my+TpeanFLT9/FzAyLSGF/h//ZJK8jXS/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MARKwgAAANwAAAAPAAAAAAAAAAAAAAAAAJgCAABkcnMvZG93&#10;bnJldi54bWxQSwUGAAAAAAQABAD1AAAAhwMAAAAA&#10;" filled="f" stroked="f">
                    <v:textbox style="mso-fit-shape-to-text:t" inset="0,0,0,0">
                      <w:txbxContent>
                        <w:p w:rsidR="007C20C9" w:rsidRDefault="007C20C9" w:rsidP="007C20C9">
                          <w:r>
                            <w:rPr>
                              <w:color w:val="000000"/>
                              <w:sz w:val="16"/>
                              <w:szCs w:val="16"/>
                              <w:lang w:val="en-US"/>
                            </w:rPr>
                            <w:t xml:space="preserve"> </w:t>
                          </w:r>
                        </w:p>
                      </w:txbxContent>
                    </v:textbox>
                  </v:rect>
                  <v:line id="Line 481" o:spid="_x0000_s1065" style="position:absolute;visibility:visible;mso-wrap-style:square" from="8515,11368" to="11353,113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ZCpqcYAAADcAAAADwAAAGRycy9kb3ducmV2LnhtbESPS2vDMBCE74X8B7GFXkoiJ+RhHMsh&#10;hBZyKs3jkOPG2lim1spYquP8+6pQ6HGYmW+YfDPYRvTU+dqxgukkAUFcOl1zpeB8eh+nIHxA1tg4&#10;JgUP8rApRk85Ztrd+UD9MVQiQthnqMCE0GZS+tKQRT9xLXH0bq6zGKLsKqk7vEe4beQsSZbSYs1x&#10;wWBLO0Pl1/HbKujTemffPj/09nJtFr0Z9rPF60Wpl+dhuwYRaAj/4b/2XitIV3P4PROPgCx+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GQqanGAAAA3AAAAA8AAAAAAAAA&#10;AAAAAAAAoQIAAGRycy9kb3ducmV2LnhtbFBLBQYAAAAABAAEAPkAAACUAwAAAAA=&#10;" strokeweight=".6pt">
                    <v:stroke endcap="round"/>
                  </v:line>
                  <v:rect id="Rectangle 482" o:spid="_x0000_s1066" style="position:absolute;left:13830;top:6882;width:1397;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U5pcIA&#10;AADcAAAADwAAAGRycy9kb3ducmV2LnhtbESP3WoCMRSE74W+QzgF7zRbQV1WoxRBsMUbVx/gsDn7&#10;g8nJkkR3+/ZNoeDlMDPfMNv9aI14kg+dYwUf8wwEceV0x42C2/U4y0GEiKzROCYFPxRgv3ubbLHQ&#10;buALPcvYiAThUKCCNsa+kDJULVkMc9cTJ6923mJM0jdSexwS3Bq5yLKVtNhxWmixp0NL1b18WAXy&#10;Wh6HvDQ+c9+L+my+TpeanFLT9/FzAyLSGF/h//ZJK8jXS/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lTmlwgAAANwAAAAPAAAAAAAAAAAAAAAAAJgCAABkcnMvZG93&#10;bnJldi54bWxQSwUGAAAAAAQABAD1AAAAhwMAAAAA&#10;" filled="f" stroked="f">
                    <v:textbox style="mso-fit-shape-to-text:t" inset="0,0,0,0">
                      <w:txbxContent>
                        <w:p w:rsidR="007C20C9" w:rsidRDefault="007C20C9" w:rsidP="007C20C9">
                          <w:r>
                            <w:rPr>
                              <w:color w:val="000000"/>
                              <w:sz w:val="12"/>
                              <w:szCs w:val="12"/>
                              <w:lang w:val="en-US"/>
                            </w:rPr>
                            <w:t>Low</w:t>
                          </w:r>
                        </w:p>
                      </w:txbxContent>
                    </v:textbox>
                  </v:rect>
                  <v:rect id="Rectangle 483" o:spid="_x0000_s1067" style="position:absolute;left:13519;top:4800;width:19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en0sIA&#10;AADcAAAADwAAAGRycy9kb3ducmV2LnhtbESPzYoCMRCE7wu+Q2jB25rRgzuMRhFBcGUvjj5AM+n5&#10;waQzJNGZfXsjLOyxqKqvqM1utEY8yYfOsYLFPANBXDndcaPgdj1+5iBCRNZoHJOCXwqw204+Nlho&#10;N/CFnmVsRIJwKFBBG2NfSBmqliyGueuJk1c7bzEm6RupPQ4Jbo1cZtlKWuw4LbTY06Gl6l4+rAJ5&#10;LY9DXhqfufOy/jHfp0tNTqnZdNyvQUQa43/4r33SCvKvFbzP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R6fSwgAAANwAAAAPAAAAAAAAAAAAAAAAAJgCAABkcnMvZG93&#10;bnJldi54bWxQSwUGAAAAAAQABAD1AAAAhwMAAAAA&#10;" filled="f" stroked="f">
                    <v:textbox style="mso-fit-shape-to-text:t" inset="0,0,0,0">
                      <w:txbxContent>
                        <w:p w:rsidR="007C20C9" w:rsidRDefault="007C20C9" w:rsidP="007C20C9">
                          <w:r>
                            <w:rPr>
                              <w:color w:val="000000"/>
                              <w:sz w:val="12"/>
                              <w:szCs w:val="12"/>
                              <w:lang w:val="en-US"/>
                            </w:rPr>
                            <w:t xml:space="preserve"> </w:t>
                          </w:r>
                        </w:p>
                      </w:txbxContent>
                    </v:textbox>
                  </v:rect>
                  <v:rect id="Rectangle 484" o:spid="_x0000_s1068" style="position:absolute;left:13582;top:7543;width:1911;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CScIA&#10;AADcAAAADwAAAGRycy9kb3ducmV2LnhtbESPzYoCMRCE7wu+Q2jB25rRgw6jUZYFQZe9OPoAzaTn&#10;B5POkERnfPvNguCxqKqvqO1+tEY8yIfOsYLFPANBXDndcaPgejl85iBCRNZoHJOCJwXY7yYfWyy0&#10;G/hMjzI2IkE4FKigjbEvpAxVSxbD3PXEyaudtxiT9I3UHocEt0Yus2wlLXacFlrs6bul6lberQJ5&#10;KQ9DXhqfuZ9l/WtOx3NNTqnZdPzagIg0xnf41T5qBfl6Df9n0hGQu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wJJwgAAANwAAAAPAAAAAAAAAAAAAAAAAJgCAABkcnMvZG93&#10;bnJldi54bWxQSwUGAAAAAAQABAD1AAAAhwMAAAAA&#10;" filled="f" stroked="f">
                    <v:textbox style="mso-fit-shape-to-text:t" inset="0,0,0,0">
                      <w:txbxContent>
                        <w:p w:rsidR="007C20C9" w:rsidRDefault="007C20C9" w:rsidP="007C20C9">
                          <w:r>
                            <w:rPr>
                              <w:color w:val="000000"/>
                              <w:sz w:val="12"/>
                              <w:szCs w:val="12"/>
                              <w:lang w:val="en-US"/>
                            </w:rPr>
                            <w:t>Bands</w:t>
                          </w:r>
                        </w:p>
                      </w:txbxContent>
                    </v:textbox>
                  </v:rect>
                  <v:rect id="Rectangle 485" o:spid="_x0000_s1069" style="position:absolute;left:13785;top:5727;width:19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SWO74A&#10;AADcAAAADwAAAGRycy9kb3ducmV2LnhtbERPy4rCMBTdD/gP4QruxlQXTqlGEUFwxI3VD7g0tw9M&#10;bkoSbefvzUKY5eG8N7vRGvEiHzrHChbzDARx5XTHjYL77fidgwgRWaNxTAr+KMBuO/naYKHdwFd6&#10;lbERKYRDgQraGPtCylC1ZDHMXU+cuNp5izFB30jtcUjh1shllq2kxY5TQ4s9HVqqHuXTKpC38jjk&#10;pfGZOy/ri/k9XWtySs2m434NItIY/8Uf90kryH/S2nQmHQG5f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6Ulju+AAAA3AAAAA8AAAAAAAAAAAAAAAAAmAIAAGRycy9kb3ducmV2&#10;LnhtbFBLBQYAAAAABAAEAPUAAACDAwAAAAA=&#10;" filled="f" stroked="f">
                    <v:textbox style="mso-fit-shape-to-text:t" inset="0,0,0,0">
                      <w:txbxContent>
                        <w:p w:rsidR="007C20C9" w:rsidRDefault="007C20C9" w:rsidP="007C20C9">
                          <w:r>
                            <w:rPr>
                              <w:color w:val="000000"/>
                              <w:sz w:val="12"/>
                              <w:szCs w:val="12"/>
                              <w:lang w:val="en-US"/>
                            </w:rPr>
                            <w:t xml:space="preserve"> </w:t>
                          </w:r>
                        </w:p>
                      </w:txbxContent>
                    </v:textbox>
                  </v:rect>
                  <v:rect id="Rectangle 486" o:spid="_x0000_s1070" style="position:absolute;left:28390;top:1790;width:6630;height:23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sfsUA&#10;AADcAAAADwAAAGRycy9kb3ducmV2LnhtbESPQWvCQBSE70L/w/IKveluW02T6CqlIAjaQ2PB6yP7&#10;TEKzb9Psqum/7wqCx2FmvmEWq8G24ky9bxxreJ4oEMSlMw1XGr7363EKwgdkg61j0vBHHlbLh9EC&#10;c+Mu/EXnIlQiQtjnqKEOocul9GVNFv3EdcTRO7reYoiyr6Tp8RLhtpUvSiXSYsNxocaOPmoqf4qT&#10;1YDJ1Px+Hl93++0pwawa1Hp2UFo/PQ7vcxCBhnAP39oboyF9y+B6Jh4Bufw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yyx+xQAAANwAAAAPAAAAAAAAAAAAAAAAAJgCAABkcnMv&#10;ZG93bnJldi54bWxQSwUGAAAAAAQABAD1AAAAigMAAAAA&#10;" stroked="f"/>
                  <v:rect id="Rectangle 487" o:spid="_x0000_s1071" style="position:absolute;left:33540;top:1872;width:228;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fqGr8A&#10;AADcAAAADwAAAGRycy9kb3ducmV2LnhtbERPS2rDMBDdF3oHMYHuGjlZFONENiEQSEo3tnuAwRp/&#10;iDQykho7t68WhS4f73+sVmvEg3yYHCvYbTMQxJ3TEw8KvtvLew4iRGSNxjEpeFKAqnx9OWKh3cI1&#10;PZo4iBTCoUAFY4xzIWXoRrIYtm4mTlzvvMWYoB+k9rikcGvkPss+pMWJU8OIM51H6u7Nj1Ug2+ay&#10;5I3xmfvc91/mdq17ckq9bdbTAUSkNf6L/9xXrSDP0/x0Jh0BWf4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N+oavwAAANwAAAAPAAAAAAAAAAAAAAAAAJgCAABkcnMvZG93bnJl&#10;di54bWxQSwUGAAAAAAQABAD1AAAAhAMAAAAA&#10;" filled="f" stroked="f">
                    <v:textbox style="mso-fit-shape-to-text:t" inset="0,0,0,0">
                      <w:txbxContent>
                        <w:p w:rsidR="007C20C9" w:rsidRDefault="007C20C9" w:rsidP="007C20C9">
                          <w:r>
                            <w:rPr>
                              <w:color w:val="000000"/>
                              <w:sz w:val="14"/>
                              <w:szCs w:val="14"/>
                              <w:lang w:val="en-US"/>
                            </w:rPr>
                            <w:t xml:space="preserve"> </w:t>
                          </w:r>
                        </w:p>
                      </w:txbxContent>
                    </v:textbox>
                  </v:rect>
                  <v:rect id="Rectangle 488" o:spid="_x0000_s1072" style="position:absolute;left:32702;top:2958;width:228;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tPgcEA&#10;AADcAAAADwAAAGRycy9kb3ducmV2LnhtbESPzYoCMRCE74LvEFrYm2b0sAyzRhFBUPHi6AM0k54f&#10;NukMSXTGtzcLCx6LqvqKWm9Ha8STfOgcK1guMhDEldMdNwrut8M8BxEiskbjmBS8KMB2M52ssdBu&#10;4Cs9y9iIBOFQoII2xr6QMlQtWQwL1xMnr3beYkzSN1J7HBLcGrnKsm9pseO00GJP+5aq3/JhFchb&#10;eRjy0vjMnVf1xZyO15qcUl+zcfcDItIYP+H/9lEryPMl/J1JR0Bu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p7T4HBAAAA3AAAAA8AAAAAAAAAAAAAAAAAmAIAAGRycy9kb3du&#10;cmV2LnhtbFBLBQYAAAAABAAEAPUAAACGAwAAAAA=&#10;" filled="f" stroked="f">
                    <v:textbox style="mso-fit-shape-to-text:t" inset="0,0,0,0">
                      <w:txbxContent>
                        <w:p w:rsidR="007C20C9" w:rsidRDefault="007C20C9" w:rsidP="007C20C9">
                          <w:r>
                            <w:rPr>
                              <w:color w:val="000000"/>
                              <w:sz w:val="14"/>
                              <w:szCs w:val="14"/>
                              <w:lang w:val="en-US"/>
                            </w:rPr>
                            <w:t xml:space="preserve"> </w:t>
                          </w:r>
                        </w:p>
                      </w:txbxContent>
                    </v:textbox>
                  </v:rect>
                  <v:line id="Line 489" o:spid="_x0000_s1073" style="position:absolute;visibility:visible;mso-wrap-style:square" from="2838,7633" to="2844,113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DkYcUAAADcAAAADwAAAGRycy9kb3ducmV2LnhtbESPwWrDMBBE74X8g9hALiWRY3AxbpQQ&#10;TAo+lTbJIcettbVMrZWxVNv5+6pQ6HGYmTfM7jDbTow0+Naxgu0mAUFcO91yo+B6eVnnIHxA1tg5&#10;JgV38nDYLx52WGg38TuN59CICGFfoAITQl9I6WtDFv3G9cTR+3SDxRDl0Eg94BThtpNpkjxJiy3H&#10;BYM9lYbqr/O3VTDmbWlPb6/6ePvostHMVZo93pRaLefjM4hAc/gP/7UrrSDPU/g9E4+A3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ODkYcUAAADcAAAADwAAAAAAAAAA&#10;AAAAAAChAgAAZHJzL2Rvd25yZXYueG1sUEsFBgAAAAAEAAQA+QAAAJMDAAAAAA==&#10;" strokeweight=".6pt">
                    <v:stroke endcap="round"/>
                  </v:line>
                  <v:line id="Line 490" o:spid="_x0000_s1074" style="position:absolute;flip:x;visibility:visible;mso-wrap-style:square" from="2844,11406" to="8521,114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gi5e8YAAADcAAAADwAAAGRycy9kb3ducmV2LnhtbESPT2vCQBTE70K/w/IK3nRTpRKjm2AF&#10;QfDQ1la8PrOvSWj2bchu/vTbdwtCj8PM/IbZZqOpRU+tqywreJpHIIhzqysuFHx+HGYxCOeRNdaW&#10;ScEPOcjSh8kWE20Hfqf+7AsRIOwSVFB63yRSurwkg25uG+LgfdnWoA+yLaRucQhwU8tFFK2kwYrD&#10;QokN7UvKv8+dUeDql1P3fNy/7a6vw9Wcen+5dWulpo/jbgPC0+j/w/f2USuI4yX8nQlHQKa/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IIuXvGAAAA3AAAAA8AAAAAAAAA&#10;AAAAAAAAoQIAAGRycy9kb3ducmV2LnhtbFBLBQYAAAAABAAEAPkAAACUAwAAAAA=&#10;" strokeweight=".6pt">
                    <v:stroke endcap="round"/>
                  </v:line>
                  <v:line id="Line 491" o:spid="_x0000_s1075" style="position:absolute;flip:x;visibility:visible;mso-wrap-style:square" from="11353,9469" to="13252,94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eEhD8YAAADcAAAADwAAAGRycy9kb3ducmV2LnhtbESPT2vCQBTE70K/w/IK3nRTsRKjm2AF&#10;QfDQ1la8PrOvSWj2bchu/vTbdwtCj8PM/IbZZqOpRU+tqywreJpHIIhzqysuFHx+HGYxCOeRNdaW&#10;ScEPOcjSh8kWE20Hfqf+7AsRIOwSVFB63yRSurwkg25uG+LgfdnWoA+yLaRucQhwU8tFFK2kwYrD&#10;QokN7UvKv8+dUeDql1P3fNy/7a6vw9Wcen+5dWulpo/jbgPC0+j/w/f2USuI4yX8nQlHQKa/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3hIQ/GAAAA3AAAAA8AAAAAAAAA&#10;AAAAAAAAoQIAAGRycy9kb3ducmV2LnhtbFBLBQYAAAAABAAEAPkAAACUAwAAAAA=&#10;" strokeweight=".6pt">
                    <v:stroke endcap="round"/>
                  </v:line>
                  <v:line id="Line 492" o:spid="_x0000_s1076" style="position:absolute;flip:x;visibility:visible;mso-wrap-style:square" from="11353,13287" to="13252,132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q2ElMUAAADcAAAADwAAAGRycy9kb3ducmV2LnhtbESPW2vCQBSE34X+h+UUfDObFpQ0dRUr&#10;CIIP3lp8Pc2eJqHZsyG7ufjvXUHwcZiZb5j5cjCV6KhxpWUFb1EMgjizuuRcwfd5M0lAOI+ssbJM&#10;Cq7kYLl4Gc0x1bbnI3Unn4sAYZeigsL7OpXSZQUZdJGtiYP3ZxuDPsgml7rBPsBNJd/jeCYNlhwW&#10;CqxpXVD2f2qNAld97drpdn1YXfb9xew6//Pbfig1fh1WnyA8Df4ZfrS3WkGSTOF+JhwBub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q2ElMUAAADcAAAADwAAAAAAAAAA&#10;AAAAAAChAgAAZHJzL2Rvd25yZXYueG1sUEsFBgAAAAAEAAQA+QAAAJMDAAAAAA==&#10;" strokeweight=".6pt">
                    <v:stroke endcap="round"/>
                  </v:line>
                  <v:line id="Line 493" o:spid="_x0000_s1077" style="position:absolute;flip:y;visibility:visible;mso-wrap-style:square" from="13252,6712" to="13252,94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n8a48UAAADcAAAADwAAAGRycy9kb3ducmV2LnhtbESPW2vCQBSE34X+h+UUfDObFpQ0dRUr&#10;CIIP3lp8Pc2eJqHZsyG7ufjvXUHwcZiZb5j5cjCV6KhxpWUFb1EMgjizuuRcwfd5M0lAOI+ssbJM&#10;Cq7kYLl4Gc0x1bbnI3Unn4sAYZeigsL7OpXSZQUZdJGtiYP3ZxuDPsgml7rBPsBNJd/jeCYNlhwW&#10;CqxpXVD2f2qNAld97drpdn1YXfb9xew6//Pbfig1fh1WnyA8Df4ZfrS3WkGSzOB+JhwBub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n8a48UAAADcAAAADwAAAAAAAAAA&#10;AAAAAAChAgAAZHJzL2Rvd25yZXYueG1sUEsFBgAAAAAEAAQA+QAAAJMDAAAAAA==&#10;" strokeweight=".6pt">
                    <v:stroke endcap="round"/>
                  </v:line>
                  <v:line id="Line 494" o:spid="_x0000_s1078" style="position:absolute;flip:x;visibility:visible;mso-wrap-style:square" from="13252,6706" to="35966,67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TO/eMYAAADcAAAADwAAAGRycy9kb3ducmV2LnhtbESPT2vCQBTE70K/w/IK3nRTwRqjm2AF&#10;QfDQ1la8PrOvSWj2bchu/vTbdwtCj8PM/IbZZqOpRU+tqywreJpHIIhzqysuFHx+HGYxCOeRNdaW&#10;ScEPOcjSh8kWE20Hfqf+7AsRIOwSVFB63yRSurwkg25uG+LgfdnWoA+yLaRucQhwU8tFFD1LgxWH&#10;hRIb2peUf587o8DVL6duedy/7a6vw9Wcen+5dWulpo/jbgPC0+j/w/f2USuI4xX8nQlHQKa/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0zv3jGAAAA3AAAAA8AAAAAAAAA&#10;AAAAAAAAoQIAAGRycy9kb3ducmV2LnhtbFBLBQYAAAAABAAEAPkAAACUAwAAAAA=&#10;" strokeweight=".6pt">
                    <v:stroke endcap="round"/>
                  </v:line>
                  <v:line id="Line 495" o:spid="_x0000_s1079" style="position:absolute;visibility:visible;mso-wrap-style:square" from="13252,13287" to="13258,196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QjTi8AAAADcAAAADwAAAGRycy9kb3ducmV2LnhtbERPy4rCMBTdD/gP4QpuBk1HUEo1ioiC&#10;K/G1cHltrk2xuSlNpta/NwvB5eG858vOVqKlxpeOFfyNEhDEudMlFwou5+0wBeEDssbKMSl4kYfl&#10;ovczx0y7Jx+pPYVCxBD2GSowIdSZlD43ZNGPXE0cubtrLIYIm0LqBp8x3FZynCRTabHk2GCwprWh&#10;/HH6twratFzbzWGvV9dbNWlNtxtPfq9KDfrdagYiUBe+4o97pxWkaVwbz8QjIBd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UI04vAAAAA3AAAAA8AAAAAAAAAAAAAAAAA&#10;oQIAAGRycy9kb3ducmV2LnhtbFBLBQYAAAAABAAEAPkAAACOAwAAAAA=&#10;" strokeweight=".6pt">
                    <v:stroke endcap="round"/>
                  </v:line>
                  <v:rect id="Rectangle 496" o:spid="_x0000_s1080" style="position:absolute;left:13779;top:17748;width:61220;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1Dh8IA&#10;AADcAAAADwAAAGRycy9kb3ducmV2LnhtbESPzYoCMRCE74LvEFrYm2bWg4yjUZYFQWUvjj5AM+n5&#10;YZPOkERnfHuzsOCxqKqvqO1+tEY8yIfOsYLPRQaCuHK640bB7XqY5yBCRNZoHJOCJwXY76aTLRba&#10;DXyhRxkbkSAcClTQxtgXUoaqJYth4Xri5NXOW4xJ+kZqj0OCWyOXWbaSFjtOCy329N1S9VverQJ5&#10;LQ9DXhqfufOy/jGn46Ump9THbPzagIg0xnf4v33UCvJ8DX9n0hGQu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DUOHwgAAANwAAAAPAAAAAAAAAAAAAAAAAJgCAABkcnMvZG93&#10;bnJldi54bWxQSwUGAAAAAAQABAD1AAAAhwMAAAAA&#10;" filled="f" stroked="f">
                    <v:textbox style="mso-fit-shape-to-text:t" inset="0,0,0,0">
                      <w:txbxContent>
                        <w:p w:rsidR="007C20C9" w:rsidRDefault="007C20C9" w:rsidP="007C20C9">
                          <w:r>
                            <w:rPr>
                              <w:color w:val="000000"/>
                              <w:sz w:val="12"/>
                              <w:szCs w:val="12"/>
                              <w:lang w:val="en-US"/>
                            </w:rPr>
                            <w:t>High</w:t>
                          </w:r>
                          <w:r>
                            <w:rPr>
                              <w:color w:val="000000"/>
                              <w:sz w:val="12"/>
                              <w:szCs w:val="12"/>
                              <w:lang w:val="en-US"/>
                            </w:rPr>
                            <w:br/>
                            <w:t>Bands</w:t>
                          </w:r>
                        </w:p>
                      </w:txbxContent>
                    </v:textbox>
                  </v:rect>
                  <v:rect id="Rectangle 497" o:spid="_x0000_s1081" style="position:absolute;left:13582;top:18097;width:19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58x74A&#10;AADcAAAADwAAAGRycy9kb3ducmV2LnhtbERPy4rCMBTdD/gP4QruxlQX0qlGEUFwxI3VD7g0tw9M&#10;bkoSbefvzUKY5eG8N7vRGvEiHzrHChbzDARx5XTHjYL77fidgwgRWaNxTAr+KMBuO/naYKHdwFd6&#10;lbERKYRDgQraGPtCylC1ZDHMXU+cuNp5izFB30jtcUjh1shllq2kxY5TQ4s9HVqqHuXTKpC38jjk&#10;pfGZOy/ri/k9XWtySs2m434NItIY/8Uf90kryH/S/HQmHQG5f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DufMe+AAAA3AAAAA8AAAAAAAAAAAAAAAAAmAIAAGRycy9kb3ducmV2&#10;LnhtbFBLBQYAAAAABAAEAPUAAACDAwAAAAA=&#10;" filled="f" stroked="f">
                    <v:textbox style="mso-fit-shape-to-text:t" inset="0,0,0,0">
                      <w:txbxContent>
                        <w:p w:rsidR="007C20C9" w:rsidRDefault="007C20C9" w:rsidP="007C20C9">
                          <w:r>
                            <w:rPr>
                              <w:color w:val="000000"/>
                              <w:sz w:val="12"/>
                              <w:szCs w:val="12"/>
                              <w:lang w:val="en-US"/>
                            </w:rPr>
                            <w:t xml:space="preserve"> </w:t>
                          </w:r>
                        </w:p>
                      </w:txbxContent>
                    </v:textbox>
                  </v:rect>
                  <v:rect id="Rectangle 498" o:spid="_x0000_s1082" style="position:absolute;left:13785;top:19030;width:19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6LZXMIA&#10;AADcAAAADwAAAGRycy9kb3ducmV2LnhtbESPzYoCMRCE7wu+Q2jB25rRg8yORhFBcGUvjj5AM+n5&#10;waQzJFlnfHsjLOyxqKqvqM1utEY8yIfOsYLFPANBXDndcaPgdj1+5iBCRNZoHJOCJwXYbScfGyy0&#10;G/hCjzI2IkE4FKigjbEvpAxVSxbD3PXEyaudtxiT9I3UHocEt0Yus2wlLXacFlrs6dBSdS9/rQJ5&#10;LY9DXhqfufOy/jHfp0tNTqnZdNyvQUQa43/4r33SCvKvBbzP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otlcwgAAANwAAAAPAAAAAAAAAAAAAAAAAJgCAABkcnMvZG93&#10;bnJldi54bWxQSwUGAAAAAAQABAD1AAAAhwMAAAAA&#10;" filled="f" stroked="f">
                    <v:textbox style="mso-fit-shape-to-text:t" inset="0,0,0,0">
                      <w:txbxContent>
                        <w:p w:rsidR="007C20C9" w:rsidRDefault="007C20C9" w:rsidP="007C20C9">
                          <w:r>
                            <w:rPr>
                              <w:color w:val="000000"/>
                              <w:sz w:val="12"/>
                              <w:szCs w:val="12"/>
                              <w:lang w:val="en-US"/>
                            </w:rPr>
                            <w:t xml:space="preserve"> </w:t>
                          </w:r>
                        </w:p>
                      </w:txbxContent>
                    </v:textbox>
                  </v:rect>
                  <v:line id="Line 499" o:spid="_x0000_s1083" style="position:absolute;flip:x y;visibility:visible;mso-wrap-style:square" from="13252,19796" to="35896,199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GEpRsQAAADcAAAADwAAAGRycy9kb3ducmV2LnhtbESPzWrDMBCE74W+g9hCb43cHILjWgmm&#10;pSTQS5OYnhdr/ZNYKyEpifv2VSGQ4zAz3zDlejKjuJAPg2UFr7MMBHFj9cCdgvrw+ZKDCBFZ42iZ&#10;FPxSgPXq8aHEQtsr7+iyj51IEA4FKuhjdIWUoenJYJhZR5y81nqDMUnfSe3xmuBmlPMsW0iDA6eF&#10;Hh2999Sc9mejwLXu7HfLH1vXm2MVN/n318dUKfX8NFVvICJN8R6+tbdaQb6cw/+ZdATk6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YSlGxAAAANwAAAAPAAAAAAAAAAAA&#10;AAAAAKECAABkcnMvZG93bnJldi54bWxQSwUGAAAAAAQABAD5AAAAkgMAAAAA&#10;" strokeweight=".6pt">
                    <v:stroke endcap="round"/>
                  </v:line>
                  <v:rect id="Rectangle 500" o:spid="_x0000_s1084" style="position:absolute;left:7162;top:15458;width:4737;height:19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9bsUA&#10;AADcAAAADwAAAGRycy9kb3ducmV2LnhtbESPQWvCQBSE7wX/w/IEb82uTRtidA1FEAptD1XB6yP7&#10;TILZtzG7avrvu4VCj8PMfMOsytF24kaDbx1rmCcKBHHlTMu1hsN++5iD8AHZYOeYNHyTh3I9eVhh&#10;Ydydv+i2C7WIEPYFamhC6AspfdWQRZ+4njh6JzdYDFEOtTQD3iPcdvJJqUxabDkuNNjTpqHqvLta&#10;DZg9m8vnKf3Yv18zXNSj2r4cldaz6fi6BBFoDP/hv/ab0ZAvUvg9E4+AX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L/1uxQAAANwAAAAPAAAAAAAAAAAAAAAAAJgCAABkcnMv&#10;ZG93bnJldi54bWxQSwUGAAAAAAQABAD1AAAAigMAAAAA&#10;" stroked="f"/>
                  <v:rect id="Rectangle 501" o:spid="_x0000_s1085" style="position:absolute;left:7759;top:15582;width:2425;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V6xMIA&#10;AADcAAAADwAAAGRycy9kb3ducmV2LnhtbESP3WoCMRSE7wXfIRzBO80qpayrUYog2OKNqw9w2Jz9&#10;ocnJkqTu9u1NQejlMDPfMLvDaI14kA+dYwWrZQaCuHK640bB/XZa5CBCRNZoHJOCXwpw2E8nOyy0&#10;G/hKjzI2IkE4FKigjbEvpAxVSxbD0vXEyaudtxiT9I3UHocEt0aus+xdWuw4LbTY07Gl6rv8sQrk&#10;rTwNeWl85r7W9cV8nq81OaXms/FjCyLSGP/Dr/ZZK8g3b/B3Jh0BuX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XrEwgAAANwAAAAPAAAAAAAAAAAAAAAAAJgCAABkcnMvZG93&#10;bnJldi54bWxQSwUGAAAAAAQABAD1AAAAhwMAAAAA&#10;" filled="f" stroked="f">
                    <v:textbox style="mso-fit-shape-to-text:t" inset="0,0,0,0">
                      <w:txbxContent>
                        <w:p w:rsidR="007C20C9" w:rsidRDefault="007C20C9" w:rsidP="007C20C9">
                          <w:r>
                            <w:rPr>
                              <w:color w:val="000000"/>
                              <w:sz w:val="14"/>
                              <w:szCs w:val="14"/>
                              <w:lang w:val="en-US"/>
                            </w:rPr>
                            <w:t>Diplex</w:t>
                          </w:r>
                        </w:p>
                      </w:txbxContent>
                    </v:textbox>
                  </v:rect>
                  <v:rect id="Rectangle 502" o:spid="_x0000_s1086" style="position:absolute;left:10242;top:15582;width:692;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nfX8IA&#10;AADcAAAADwAAAGRycy9kb3ducmV2LnhtbESP3WoCMRSE7wXfIRzBO80qtKyrUYog2OKNqw9w2Jz9&#10;ocnJkqTu9u1NQejlMDPfMLvDaI14kA+dYwWrZQaCuHK640bB/XZa5CBCRNZoHJOCXwpw2E8nOyy0&#10;G/hKjzI2IkE4FKigjbEvpAxVSxbD0vXEyaudtxiT9I3UHocEt0aus+xdWuw4LbTY07Gl6rv8sQrk&#10;rTwNeWl85r7W9cV8nq81OaXms/FjCyLSGP/Dr/ZZK8g3b/B3Jh0BuX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md9fwgAAANwAAAAPAAAAAAAAAAAAAAAAAJgCAABkcnMvZG93&#10;bnJldi54bWxQSwUGAAAAAAQABAD1AAAAhwMAAAAA&#10;" filled="f" stroked="f">
                    <v:textbox style="mso-fit-shape-to-text:t" inset="0,0,0,0">
                      <w:txbxContent>
                        <w:p w:rsidR="007C20C9" w:rsidRDefault="007C20C9" w:rsidP="007C20C9">
                          <w:proofErr w:type="spellStart"/>
                          <w:proofErr w:type="gramStart"/>
                          <w:r>
                            <w:rPr>
                              <w:color w:val="000000"/>
                              <w:sz w:val="14"/>
                              <w:szCs w:val="14"/>
                              <w:lang w:val="en-US"/>
                            </w:rPr>
                            <w:t>er</w:t>
                          </w:r>
                          <w:proofErr w:type="spellEnd"/>
                          <w:proofErr w:type="gramEnd"/>
                        </w:p>
                      </w:txbxContent>
                    </v:textbox>
                  </v:rect>
                  <v:rect id="Rectangle 503" o:spid="_x0000_s1087" style="position:absolute;left:10947;top:15300;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tBKMIA&#10;AADcAAAADwAAAGRycy9kb3ducmV2LnhtbESPzYoCMRCE7wu+Q2jB25rRg8yORhFBcGUvjj5AM+n5&#10;waQzJNGZfXsjLOyxqKqvqM1utEY8yYfOsYLFPANBXDndcaPgdj1+5iBCRNZoHJOCXwqw204+Nlho&#10;N/CFnmVsRIJwKFBBG2NfSBmqliyGueuJk1c7bzEm6RupPQ4Jbo1cZtlKWuw4LbTY06Gl6l4+rAJ5&#10;LY9DXhqfufOy/jHfp0tNTqnZdNyvQUQa43/4r33SCvKvFbzP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S0EowgAAANwAAAAPAAAAAAAAAAAAAAAAAJgCAABkcnMvZG93&#10;bnJldi54bWxQSwUGAAAAAAQABAD1AAAAhwMAAAAA&#10;" filled="f" stroked="f">
                    <v:textbox style="mso-fit-shape-to-text:t" inset="0,0,0,0">
                      <w:txbxContent>
                        <w:p w:rsidR="007C20C9" w:rsidRDefault="007C20C9" w:rsidP="007C20C9">
                          <w:r>
                            <w:rPr>
                              <w:color w:val="000000"/>
                              <w:lang w:val="en-US"/>
                            </w:rPr>
                            <w:t xml:space="preserve"> </w:t>
                          </w:r>
                        </w:p>
                      </w:txbxContent>
                    </v:textbox>
                  </v:rect>
                  <v:rect id="Rectangle 504" o:spid="_x0000_s1088" style="position:absolute;left:35020;top:21841;width:4731;height:18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T7bcUA&#10;AADcAAAADwAAAGRycy9kb3ducmV2LnhtbESPQWvCQBSE70L/w/IKveluW02T6CqlIAjaQ2PB6yP7&#10;TEKzb9Psqum/7wqCx2FmvmEWq8G24ky9bxxreJ4oEMSlMw1XGr7363EKwgdkg61j0vBHHlbLh9EC&#10;c+Mu/EXnIlQiQtjnqKEOocul9GVNFv3EdcTRO7reYoiyr6Tp8RLhtpUvSiXSYsNxocaOPmoqf4qT&#10;1YDJ1Px+Hl93++0pwawa1Hp2UFo/PQ7vcxCBhnAP39oboyHN3uB6Jh4Bufw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FPttxQAAANwAAAAPAAAAAAAAAAAAAAAAAJgCAABkcnMv&#10;ZG93bnJldi54bWxQSwUGAAAAAAQABAD1AAAAigMAAAAA&#10;" stroked="f"/>
                  <v:rect id="Rectangle 505" o:spid="_x0000_s1089" style="position:absolute;left:35769;top:26205;width:3308;height:21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hwwb4A&#10;AADcAAAADwAAAGRycy9kb3ducmV2LnhtbERPy4rCMBTdD/gP4QruxlQX0qlGEUFwxI3VD7g0tw9M&#10;bkoSbefvzUKY5eG8N7vRGvEiHzrHChbzDARx5XTHjYL77fidgwgRWaNxTAr+KMBuO/naYKHdwFd6&#10;lbERKYRDgQraGPtCylC1ZDHMXU+cuNp5izFB30jtcUjh1shllq2kxY5TQ4s9HVqqHuXTKpC38jjk&#10;pfGZOy/ri/k9XWtySs2m434NItIY/8Uf90kryH/S2nQmHQG5f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6YcMG+AAAA3AAAAA8AAAAAAAAAAAAAAAAAmAIAAGRycy9kb3ducmV2&#10;LnhtbFBLBQYAAAAABAAEAPUAAACDAwAAAAA=&#10;" filled="f" stroked="f">
                    <v:textbox style="mso-fit-shape-to-text:t" inset="0,0,0,0">
                      <w:txbxContent>
                        <w:p w:rsidR="007C20C9" w:rsidRDefault="007C20C9" w:rsidP="007C20C9">
                          <w:r>
                            <w:rPr>
                              <w:color w:val="000000"/>
                              <w:sz w:val="14"/>
                              <w:szCs w:val="14"/>
                              <w:lang w:val="en-US"/>
                            </w:rPr>
                            <w:t>Triplexer</w:t>
                          </w:r>
                        </w:p>
                      </w:txbxContent>
                    </v:textbox>
                  </v:rect>
                  <v:rect id="Rectangle 506" o:spid="_x0000_s1090" style="position:absolute;left:39077;top:21957;width:229;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TVWsIA&#10;AADcAAAADwAAAGRycy9kb3ducmV2LnhtbESPzYoCMRCE7wu+Q2jB25rRg4yjUZYFQZe9OPoAzaTn&#10;B5POkERnfPvNguCxqKqvqO1+tEY8yIfOsYLFPANBXDndcaPgejl85iBCRNZoHJOCJwXY7yYfWyy0&#10;G/hMjzI2IkE4FKigjbEvpAxVSxbD3PXEyaudtxiT9I3UHocEt0Yus2wlLXacFlrs6bul6lberQJ5&#10;KQ9DXhqfuZ9l/WtOx3NNTqnZdPzagIg0xnf41T5qBfl6Df9n0hGQu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1NVawgAAANwAAAAPAAAAAAAAAAAAAAAAAJgCAABkcnMvZG93&#10;bnJldi54bWxQSwUGAAAAAAQABAD1AAAAhwMAAAAA&#10;" filled="f" stroked="f">
                    <v:textbox style="mso-fit-shape-to-text:t" inset="0,0,0,0">
                      <w:txbxContent>
                        <w:p w:rsidR="007C20C9" w:rsidRDefault="007C20C9" w:rsidP="007C20C9">
                          <w:r>
                            <w:rPr>
                              <w:color w:val="000000"/>
                              <w:sz w:val="14"/>
                              <w:szCs w:val="14"/>
                              <w:lang w:val="en-US"/>
                            </w:rPr>
                            <w:t xml:space="preserve"> </w:t>
                          </w:r>
                        </w:p>
                      </w:txbxContent>
                    </v:textbox>
                  </v:rect>
                  <v:shape id="Freeform 507" o:spid="_x0000_s1091" style="position:absolute;left:40709;top:18038;width:2839;height:3803;visibility:visible;mso-wrap-style:square;v-text-anchor:top" coordsize="447,5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gZ9r0A&#10;AADcAAAADwAAAGRycy9kb3ducmV2LnhtbERPzQ7BQBC+S7zDZiRubJEIZYlIhBNBD46jO9pGd7bp&#10;LsrT24PE8cv3P182phRPql1hWcGgH4EgTq0uOFOQnDe9CQjnkTWWlknBmxwsF+3WHGNtX3yk58ln&#10;IoSwi1FB7n0VS+nSnAy6vq2IA3eztUEfYJ1JXeMrhJtSDqNoLA0WHBpyrGidU3o/PYwCLT/7y+po&#10;7eT6STaHq9um++FIqW6nWc1AeGr8X/xz77SCaRTmhzPhCMjF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BggZ9r0AAADcAAAADwAAAAAAAAAAAAAAAACYAgAAZHJzL2Rvd25yZXYu&#10;eG1sUEsFBgAAAAAEAAQA9QAAAIIDAAAAAA==&#10;" path="m447,r,599l,300,447,xe" filled="f" strokeweight=".7pt">
                    <v:stroke endcap="round"/>
                    <v:path arrowok="t" o:connecttype="custom" o:connectlocs="180278405,0;180278405,241545110;0,120974179;180278405,0" o:connectangles="0,0,0,0"/>
                  </v:shape>
                  <v:shape id="Freeform 508" o:spid="_x0000_s1092" style="position:absolute;left:41656;top:15084;width:1898;height:1898;visibility:visible;mso-wrap-style:square;v-text-anchor:top" coordsize="299,2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SD8YA&#10;AADcAAAADwAAAGRycy9kb3ducmV2LnhtbESPT2vCQBTE74V+h+UJvdWNPVSNrmIL/YPFotGLt2f2&#10;mQ1m34bsRuO3dwtCj8PM/IaZzjtbiTM1vnSsYNBPQBDnTpdcKNhtP55HIHxA1lg5JgVX8jCfPT5M&#10;MdXuwhs6Z6EQEcI+RQUmhDqV0ueGLPq+q4mjd3SNxRBlU0jd4CXCbSVfkuRVWiw5Lhis6d1Qfspa&#10;q+Cr/Vz6t/1quM5O4ac9ZPrXuLFST71uMQERqAv/4Xv7WysYJwP4OxOPgJ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dSD8YAAADcAAAADwAAAAAAAAAAAAAAAACYAgAAZHJz&#10;L2Rvd25yZXYueG1sUEsFBgAAAAAEAAQA9QAAAIsDAAAAAA==&#10;" path="m,299l299,150,,,,299xe" filled="f" strokeweight=".7pt">
                    <v:stroke endcap="round"/>
                    <v:path arrowok="t" o:connecttype="custom" o:connectlocs="0,120550305;120524270,60476742;0,0;0,120550305" o:connectangles="0,0,0,0"/>
                  </v:shape>
                  <v:rect id="Rectangle 509" o:spid="_x0000_s1093" style="position:absolute;left:45974;top:19563;width:679;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vdMcIA&#10;AADcAAAADwAAAGRycy9kb3ducmV2LnhtbESP3WoCMRSE74W+QziF3mnSvRBdjSIFwUpvXH2Aw+bs&#10;DyYnS5K627dvCgUvh5n5htnuJ2fFg0LsPWt4XygQxLU3PbcabtfjfAUiJmSD1jNp+KEI+93LbIul&#10;8SNf6FGlVmQIxxI1dCkNpZSx7shhXPiBOHuNDw5TlqGVJuCY4c7KQqmldNhzXuhwoI+O6nv17TTI&#10;a3UcV5UNyp+L5st+ni4Nea3fXqfDBkSiKT3D/+2T0bBWBfydyUdA7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m90xwgAAANwAAAAPAAAAAAAAAAAAAAAAAJgCAABkcnMvZG93&#10;bnJldi54bWxQSwUGAAAAAAQABAD1AAAAhwMAAAAA&#10;" filled="f" stroked="f">
                    <v:textbox style="mso-fit-shape-to-text:t" inset="0,0,0,0">
                      <w:txbxContent>
                        <w:p w:rsidR="007C20C9" w:rsidRDefault="007C20C9" w:rsidP="007C20C9">
                          <w:r>
                            <w:rPr>
                              <w:rFonts w:ascii="Arial" w:hAnsi="Arial" w:cs="Arial"/>
                              <w:color w:val="000000"/>
                              <w:sz w:val="16"/>
                              <w:szCs w:val="16"/>
                              <w:lang w:val="en-US"/>
                            </w:rPr>
                            <w:t>B</w:t>
                          </w:r>
                        </w:p>
                      </w:txbxContent>
                    </v:textbox>
                  </v:rect>
                  <v:rect id="Rectangle 510" o:spid="_x0000_s1094" style="position:absolute;left:46691;top:19563;width:1981;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d4qsIA&#10;AADcAAAADwAAAGRycy9kb3ducmV2LnhtbESP3WoCMRSE74W+QzgF7zSpBbFbo0hBsNIbVx/gsDn7&#10;g8nJkqTu9u2NUPBymJlvmPV2dFbcKMTOs4a3uQJBXHnTcaPhct7PViBiQjZoPZOGP4qw3bxM1lgY&#10;P/CJbmVqRIZwLFBDm1JfSBmrlhzGue+Js1f74DBlGRppAg4Z7qxcKLWUDjvOCy329NVSdS1/nQZ5&#10;LvfDqrRB+eOi/rHfh1NNXuvp67j7BJFoTM/wf/tgNHyod3icyUdAb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13iqwgAAANwAAAAPAAAAAAAAAAAAAAAAAJgCAABkcnMvZG93&#10;bnJldi54bWxQSwUGAAAAAAQABAD1AAAAhwMAAAAA&#10;" filled="f" stroked="f">
                    <v:textbox style="mso-fit-shape-to-text:t" inset="0,0,0,0">
                      <w:txbxContent>
                        <w:p w:rsidR="007C20C9" w:rsidRDefault="007C20C9" w:rsidP="007C20C9">
                          <w:r>
                            <w:rPr>
                              <w:rFonts w:ascii="Arial" w:hAnsi="Arial" w:cs="Arial"/>
                              <w:color w:val="000000"/>
                              <w:sz w:val="16"/>
                              <w:szCs w:val="16"/>
                              <w:lang w:val="en-US"/>
                            </w:rPr>
                            <w:t xml:space="preserve">3 </w:t>
                          </w:r>
                          <w:proofErr w:type="spellStart"/>
                          <w:proofErr w:type="gramStart"/>
                          <w:r>
                            <w:rPr>
                              <w:rFonts w:ascii="Arial" w:hAnsi="Arial" w:cs="Arial"/>
                              <w:color w:val="000000"/>
                              <w:sz w:val="16"/>
                              <w:szCs w:val="16"/>
                              <w:lang w:val="en-US"/>
                            </w:rPr>
                            <w:t>Tx</w:t>
                          </w:r>
                          <w:proofErr w:type="spellEnd"/>
                          <w:proofErr w:type="gramEnd"/>
                        </w:p>
                      </w:txbxContent>
                    </v:textbox>
                  </v:rect>
                  <v:rect id="Rectangle 511" o:spid="_x0000_s1095" style="position:absolute;left:48755;top:19665;width:260;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7g3sIA&#10;AADcAAAADwAAAGRycy9kb3ducmV2LnhtbESP3WoCMRSE74W+QzgF7zSpFLFbo0hBsNIbVx/gsDn7&#10;g8nJkqTu9u2NUPBymJlvmPV2dFbcKMTOs4a3uQJBXHnTcaPhct7PViBiQjZoPZOGP4qw3bxM1lgY&#10;P/CJbmVqRIZwLFBDm1JfSBmrlhzGue+Js1f74DBlGRppAg4Z7qxcKLWUDjvOCy329NVSdS1/nQZ5&#10;LvfDqrRB+eOi/rHfh1NNXuvp67j7BJFoTM/wf/tgNHyod3icyUdAb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PuDewgAAANwAAAAPAAAAAAAAAAAAAAAAAJgCAABkcnMvZG93&#10;bnJldi54bWxQSwUGAAAAAAQABAD1AAAAhwMAAAAA&#10;" filled="f" stroked="f">
                    <v:textbox style="mso-fit-shape-to-text:t" inset="0,0,0,0">
                      <w:txbxContent>
                        <w:p w:rsidR="007C20C9" w:rsidRDefault="007C20C9" w:rsidP="007C20C9">
                          <w:r>
                            <w:rPr>
                              <w:color w:val="000000"/>
                              <w:sz w:val="16"/>
                              <w:szCs w:val="16"/>
                              <w:lang w:val="en-US"/>
                            </w:rPr>
                            <w:t xml:space="preserve"> </w:t>
                          </w:r>
                        </w:p>
                      </w:txbxContent>
                    </v:textbox>
                  </v:rect>
                  <v:rect id="Rectangle 512" o:spid="_x0000_s1096" style="position:absolute;left:35966;top:14239;width:2781;height:76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RLiscA&#10;AADcAAAADwAAAGRycy9kb3ducmV2LnhtbESPQWvCQBSE74L/YXmCN92otGh0laBYpBRKo4LeXrOv&#10;STD7NmS3mvrr3UKhx2FmvmEWq9ZU4kqNKy0rGA0jEMSZ1SXnCg777WAKwnlkjZVlUvBDDlbLbmeB&#10;sbY3/qBr6nMRIOxiVFB4X8dSuqwgg25oa+LgfdnGoA+yyaVu8BbgppLjKHqWBksOCwXWtC4ou6Tf&#10;RsHbMUneq8/X8pwep5fJ+OXO99NGqX6vTeYgPLX+P/zX3mkFs+gJfs+EIyCX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US4rHAAAA3AAAAA8AAAAAAAAAAAAAAAAAmAIAAGRy&#10;cy9kb3ducmV2LnhtbFBLBQYAAAAABAAEAPUAAACMAwAAAAA=&#10;" filled="f" strokeweight=".7pt">
                    <v:stroke endcap="round"/>
                  </v:rect>
                  <v:shape id="Freeform 513" o:spid="_x0000_s1097" style="position:absolute;left:36207;top:14982;width:2020;height:2032;visibility:visible;mso-wrap-style:square;v-text-anchor:top" coordsize="318,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7SMQA&#10;AADcAAAADwAAAGRycy9kb3ducmV2LnhtbESPQWsCMRSE74X+h/AKvdVke1jsahQpFXpsrYLeHpvn&#10;7urmJSSpu/bXN0Khx2FmvmHmy9H24kIhdo41FBMFgrh2puNGw/Zr/TQFEROywd4xabhShOXi/m6O&#10;lXEDf9JlkxqRIRwr1NCm5CspY92SxThxnjh7RxcspixDI03AIcNtL5+VKqXFjvNCi55eW6rPm2+r&#10;4fBWq7Io/fbn6sNuPXwU+5PqtX58GFczEInG9B/+a78bDS+qhNuZfATk4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10+0jEAAAA3AAAAA8AAAAAAAAAAAAAAAAAmAIAAGRycy9k&#10;b3ducmV2LnhtbFBLBQYAAAAABAAEAPUAAACJAwAAAAA=&#10;" path="m,320l80,,238,r80,320e" filled="f" strokeweight=".7pt">
                    <v:stroke endcap="round"/>
                    <v:path arrowok="t" o:connecttype="custom" o:connectlocs="0,129061210;32269502,0;96001768,0;128271270,129061210" o:connectangles="0,0,0,0"/>
                  </v:shape>
                  <v:shape id="Freeform 514" o:spid="_x0000_s1098" style="position:absolute;left:36207;top:18990;width:2020;height:2032;visibility:visible;mso-wrap-style:square;v-text-anchor:top" coordsize="318,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he08UA&#10;AADcAAAADwAAAGRycy9kb3ducmV2LnhtbESPQUsDMRSE7wX/Q3iCtzZZD1tdmxYRCx5traC3x+a5&#10;u7p5CUnsbvvrm0Khx2FmvmEWq9H2Yk8hdo41FDMFgrh2puNGw+5jPX0AEROywd4xaThQhNXyZrLA&#10;yriBN7TfpkZkCMcKNbQp+UrKWLdkMc6cJ87ejwsWU5ahkSbgkOG2l/dKldJix3mhRU8vLdV/23+r&#10;4fu1VmVR+t3x4MPnengvvn5Vr/Xd7fj8BCLRmK7hS/vNaHhUczifyUdALk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OF7TxQAAANwAAAAPAAAAAAAAAAAAAAAAAJgCAABkcnMv&#10;ZG93bnJldi54bWxQSwUGAAAAAAQABAD1AAAAigMAAAAA&#10;" path="m,320l80,,238,r80,320e" filled="f" strokeweight=".7pt">
                    <v:stroke endcap="round"/>
                    <v:path arrowok="t" o:connecttype="custom" o:connectlocs="0,129061210;32269502,0;96001768,0;128271270,129061210" o:connectangles="0,0,0,0"/>
                  </v:shape>
                  <v:line id="Line 515" o:spid="_x0000_s1099" style="position:absolute;visibility:visible;mso-wrap-style:square" from="38817,16074" to="41656,160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rfTMMAAADcAAAADwAAAGRycy9kb3ducmV2LnhtbERPPWvDMBDdC/0P4gpZSiw3kJI4lo0J&#10;DWQqbZLB48W6WKbWyViq4/77aih0fLzvvJxtLyYafedYwUuSgiBunO64VXA5H5YbED4ga+wdk4If&#10;8lAWjw85Ztrd+ZOmU2hFDGGfoQITwpBJ6RtDFn3iBuLI3dxoMUQ4tlKPeI/htperNH2VFjuODQYH&#10;2htqvk7fVsG06fb27eNdV/W1X09mPq7Wz7VSi6e52oEINId/8Z/7qBVs07g2nolHQBa/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4630zDAAAA3AAAAA8AAAAAAAAAAAAA&#10;AAAAoQIAAGRycy9kb3ducmV2LnhtbFBLBQYAAAAABAAEAPkAAACRAwAAAAA=&#10;" strokeweight=".6pt">
                    <v:stroke endcap="round"/>
                  </v:line>
                  <v:line id="Line 516" o:spid="_x0000_s1100" style="position:absolute;flip:y;visibility:visible;mso-wrap-style:square" from="38747,19936" to="40690,199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NKCVsUAAADcAAAADwAAAGRycy9kb3ducmV2LnhtbESPT2vCQBTE74V+h+UVvNVNCxUT3QQr&#10;FAQPVlvx+sw+k9Ds25Dd/PHbdwXB4zAzv2GW2Whq0VPrKssK3qYRCOLc6ooLBb8/X69zEM4ja6wt&#10;k4IrOcjS56clJtoOvKf+4AsRIOwSVFB63yRSurwkg25qG+LgXWxr0AfZFlK3OAS4qeV7FM2kwYrD&#10;QokNrUvK/w6dUeDqz233sVl/r0674WS2vT+eu1ipycu4WoDwNPpH+N7eaAVxFMPtTDgCMv0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NKCVsUAAADcAAAADwAAAAAAAAAA&#10;AAAAAAChAgAAZHJzL2Rvd25yZXYueG1sUEsFBgAAAAAEAAQA+QAAAJMDAAAAAA==&#10;" strokeweight=".6pt">
                    <v:stroke endcap="round"/>
                  </v:line>
                  <v:line id="Line 517" o:spid="_x0000_s1101" style="position:absolute;visibility:visible;mso-wrap-style:square" from="35966,18050" to="38798,180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ZVFl8IAAADcAAAADwAAAGRycy9kb3ducmV2LnhtbERPy2rCQBTdC/2H4Ra6kToxELGpo4hY&#10;yKr4Wri8zdxmQjN3QmZM4t87i4LLw3mvNqNtRE+drx0rmM8SEMSl0zVXCi7nr/clCB+QNTaOScGd&#10;PGzWL5MV5toNfKT+FCoRQ9jnqMCE0OZS+tKQRT9zLXHkfl1nMUTYVVJ3OMRw28g0SRbSYs2xwWBL&#10;O0Pl3+lmFfTLemf3h2+9vf40WW/GIs2mV6XeXsftJ4hAY3iK/92FVvAxj/PjmXgE5Po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ZVFl8IAAADcAAAADwAAAAAAAAAAAAAA&#10;AAChAgAAZHJzL2Rvd25yZXYueG1sUEsFBgAAAAAEAAQA+QAAAJADAAAAAA==&#10;" strokeweight=".6pt">
                    <v:stroke endcap="round"/>
                  </v:line>
                  <v:line id="Line 518" o:spid="_x0000_s1102" style="position:absolute;flip:y;visibility:visible;mso-wrap-style:square" from="43548,19936" to="45491,199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30YjcUAAADcAAAADwAAAGRycy9kb3ducmV2LnhtbESPW2vCQBSE34X+h+UU+qabFFpMdBUr&#10;FAQf6qXF12P2mASzZ0N2c+m/dwXBx2FmvmHmy8FUoqPGlZYVxJMIBHFmdcm5gt/j93gKwnlkjZVl&#10;UvBPDpaLl9EcU2173lN38LkIEHYpKii8r1MpXVaQQTexNXHwLrYx6INscqkb7APcVPI9ij6lwZLD&#10;QoE1rQvKrofWKHDV17b92Kx3q9NPfzLbzv+d20Spt9dhNQPhafDP8KO90QqSOIb7mXAE5OI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30YjcUAAADcAAAADwAAAAAAAAAA&#10;AAAAAAChAgAAZHJzL2Rvd25yZXYueG1sUEsFBgAAAAAEAAQA+QAAAJMDAAAAAA==&#10;" strokeweight=".6pt">
                    <v:stroke endcap="round"/>
                  </v:line>
                  <v:line id="Line 519" o:spid="_x0000_s1103" style="position:absolute;flip:y;visibility:visible;mso-wrap-style:square" from="43554,16036" to="45491,160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6+G+sYAAADcAAAADwAAAGRycy9kb3ducmV2LnhtbESPT2vCQBTE7wW/w/IEb83GQEuTuooG&#10;CoKHtmrx+pp9TYLZtyG7+eO37xYKHoeZ+Q2z2kymEQN1rrasYBnFIIgLq2suFZxPb48vIJxH1thY&#10;JgU3crBZzx5WmGk78icNR1+KAGGXoYLK+zaT0hUVGXSRbYmD92M7gz7IrpS6wzHATSOTOH6WBmsO&#10;CxW2lFdUXI+9UeCa3aF/2ucf28v7eDGHwX9996lSi/m0fQXhafL38H97rxWkywT+zoQjIN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OvhvrGAAAA3AAAAA8AAAAAAAAA&#10;AAAAAAAAoQIAAGRycy9kb3ducmV2LnhtbFBLBQYAAAAABAAEAPkAAACUAwAAAAA=&#10;" strokeweight=".6pt">
                    <v:stroke endcap="round"/>
                  </v:line>
                  <v:rect id="Rectangle 520" o:spid="_x0000_s1104" style="position:absolute;left:35020;top:10936;width:4731;height:1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3xqcQA&#10;AADcAAAADwAAAGRycy9kb3ducmV2LnhtbESPT4vCMBTE78J+h/AW9qaJ/8pajSILgqAe1AWvj+bZ&#10;lm1euk3U+u2NIHgcZuY3zGzR2kpcqfGlYw39ngJBnDlTcq7h97jqfoPwAdlg5Zg03MnDYv7RmWFq&#10;3I33dD2EXEQI+xQ1FCHUqZQ+K8ii77maOHpn11gMUTa5NA3eItxWcqBUIi2WHBcKrOmnoOzvcLEa&#10;MBmZ/915uD1uLglO8latxiel9ddnu5yCCNSGd/jVXhsNk/4QnmfiEZD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Ad8anEAAAA3AAAAA8AAAAAAAAAAAAAAAAAmAIAAGRycy9k&#10;b3ducmV2LnhtbFBLBQYAAAAABAAEAPUAAACJAwAAAAA=&#10;" stroked="f"/>
                  <v:rect id="Rectangle 521" o:spid="_x0000_s1105" style="position:absolute;left:35687;top:1498;width:3308;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d2A8IA&#10;AADcAAAADwAAAGRycy9kb3ducmV2LnhtbESPzYoCMRCE74LvEFrwphlFFnc0igiCLl4c9wGaSc8P&#10;Jp0hyTqzb28WhD0WVfUVtd0P1ogn+dA6VrCYZyCIS6dbrhV830+zNYgQkTUax6TglwLsd+PRFnPt&#10;er7Rs4i1SBAOOSpoYuxyKUPZkMUwdx1x8irnLcYkfS21xz7BrZHLLPuQFltOCw12dGyofBQ/VoG8&#10;F6d+XRifua9ldTWX860ip9R0Mhw2ICIN8T/8bp+1gs/F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53YDwgAAANwAAAAPAAAAAAAAAAAAAAAAAJgCAABkcnMvZG93&#10;bnJldi54bWxQSwUGAAAAAAQABAD1AAAAhwMAAAAA&#10;" filled="f" stroked="f">
                    <v:textbox style="mso-fit-shape-to-text:t" inset="0,0,0,0">
                      <w:txbxContent>
                        <w:p w:rsidR="007C20C9" w:rsidRDefault="007C20C9" w:rsidP="007C20C9">
                          <w:r>
                            <w:rPr>
                              <w:color w:val="000000"/>
                              <w:sz w:val="14"/>
                              <w:szCs w:val="14"/>
                              <w:lang w:val="en-US"/>
                            </w:rPr>
                            <w:t>Duplexer</w:t>
                          </w:r>
                        </w:p>
                      </w:txbxContent>
                    </v:textbox>
                  </v:rect>
                  <v:rect id="Rectangle 522" o:spid="_x0000_s1106" style="position:absolute;left:39077;top:11029;width:229;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vTmMIA&#10;AADcAAAADwAAAGRycy9kb3ducmV2LnhtbESPzYoCMRCE74LvEFrwphkFF3c0igiCLl4c9wGaSc8P&#10;Jp0hyTqzb28WhD0WVfUVtd0P1ogn+dA6VrCYZyCIS6dbrhV830+zNYgQkTUax6TglwLsd+PRFnPt&#10;er7Rs4i1SBAOOSpoYuxyKUPZkMUwdx1x8irnLcYkfS21xz7BrZHLLPuQFltOCw12dGyofBQ/VoG8&#10;F6d+XRifua9ldTWX860ip9R0Mhw2ICIN8T/8bp+1gs/F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q9OYwgAAANwAAAAPAAAAAAAAAAAAAAAAAJgCAABkcnMvZG93&#10;bnJldi54bWxQSwUGAAAAAAQABAD1AAAAhwMAAAAA&#10;" filled="f" stroked="f">
                    <v:textbox style="mso-fit-shape-to-text:t" inset="0,0,0,0">
                      <w:txbxContent>
                        <w:p w:rsidR="007C20C9" w:rsidRDefault="007C20C9" w:rsidP="007C20C9">
                          <w:r>
                            <w:rPr>
                              <w:color w:val="000000"/>
                              <w:sz w:val="14"/>
                              <w:szCs w:val="14"/>
                              <w:lang w:val="en-US"/>
                            </w:rPr>
                            <w:t xml:space="preserve"> </w:t>
                          </w:r>
                        </w:p>
                      </w:txbxContent>
                    </v:textbox>
                  </v:rect>
                  <v:shape id="Freeform 523" o:spid="_x0000_s1107" style="position:absolute;left:36449;top:22528;width:2019;height:2032;visibility:visible;mso-wrap-style:square;v-text-anchor:top" coordsize="318,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1tlcQA&#10;AADcAAAADwAAAGRycy9kb3ducmV2LnhtbESPQUvEMBSE74L/ITzBm03qoWjdbBGx4FF3V9Dbo3nb&#10;dm1eQhK3XX+9ERY8DjPzDbNqFjuJI4U4OtZQFgoEcefMyL2G3ba9uQMRE7LByTFpOFGEZn15scLa&#10;uJnf6LhJvcgQjjVqGFLytZSxG8hiLJwnzt7eBYspy9BLE3DOcDvJW6UqaXHkvDCgp6eBuq/Nt9Xw&#10;+dypqqz87ufkw3s7v5YfBzVpfX21PD6ASLSk//C5/WI03JcV/J3JR0C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tbZXEAAAA3AAAAA8AAAAAAAAAAAAAAAAAmAIAAGRycy9k&#10;b3ducmV2LnhtbFBLBQYAAAAABAAEAPUAAACJAwAAAAA=&#10;" path="m,320l80,,238,r80,320e" filled="f" strokeweight=".7pt">
                    <v:stroke endcap="round"/>
                    <v:path arrowok="t" o:connecttype="custom" o:connectlocs="0,129061210;32253527,0;95954243,0;128207770,129061210" o:connectangles="0,0,0,0"/>
                  </v:shape>
                  <v:rect id="Rectangle 524" o:spid="_x0000_s1108" style="position:absolute;left:36036;top:18050;width:2781;height:76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Pmu8cA&#10;AADcAAAADwAAAGRycy9kb3ducmV2LnhtbESPQWvCQBSE74L/YXmF3sxGC9amrhIUi0hBTCu0t9fs&#10;axLMvg3ZrUZ/vSsIPQ4z8w0znXemFkdqXWVZwTCKQRDnVldcKPj8WA0mIJxH1lhbJgVncjCf9XtT&#10;TLQ98Y6OmS9EgLBLUEHpfZNI6fKSDLrINsTB+7WtQR9kW0jd4inATS1HcTyWBisOCyU2tCgpP2R/&#10;RsH7Pk239c+m+s72k8PT6O3Cl6+lUo8PXfoKwlPn/8P39loreBk+w+1MOAJydg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WT5rvHAAAA3AAAAA8AAAAAAAAAAAAAAAAAmAIAAGRy&#10;cy9kb3ducmV2LnhtbFBLBQYAAAAABAAEAPUAAACMAwAAAAA=&#10;" filled="f" strokeweight=".7pt">
                    <v:stroke endcap="round"/>
                  </v:rect>
                  <v:rect id="Rectangle 525" o:spid="_x0000_s1109" style="position:absolute;left:45840;top:23031;width:3334;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p8BsAA&#10;AADcAAAADwAAAGRycy9kb3ducmV2LnhtbERPS2rDMBDdF3oHMYXuGtlZFMeJbErBkJZuYucAgzX+&#10;UGlkJDV2b18tClk+3v9Ub9aIG/kwO1aQ7zIQxL3TM48Krl3zUoAIEVmjcUwKfilAXT0+nLDUbuUL&#10;3do4ihTCoUQFU4xLKWXoJ7IYdm4hTtzgvMWYoB+l9rimcGvkPstepcWZU8OEC71P1H+3P1aB7Npm&#10;LVrjM/e5H77Mx/kykFPq+Wl7O4KItMW7+N991goOeVqbzqQjIK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ap8BsAAAADcAAAADwAAAAAAAAAAAAAAAACYAgAAZHJzL2Rvd25y&#10;ZXYueG1sUEsFBgAAAAAEAAQA9QAAAIUDAAAAAA==&#10;" filled="f" stroked="f">
                    <v:textbox style="mso-fit-shape-to-text:t" inset="0,0,0,0">
                      <w:txbxContent>
                        <w:p w:rsidR="007C20C9" w:rsidRDefault="007C20C9" w:rsidP="007C20C9">
                          <w:r>
                            <w:rPr>
                              <w:rFonts w:ascii="Arial" w:hAnsi="Arial" w:cs="Arial"/>
                              <w:color w:val="000000"/>
                              <w:sz w:val="16"/>
                              <w:szCs w:val="16"/>
                              <w:lang w:val="en-US"/>
                            </w:rPr>
                            <w:t>B32 Rx</w:t>
                          </w:r>
                        </w:p>
                      </w:txbxContent>
                    </v:textbox>
                  </v:rect>
                  <v:shape id="Freeform 526" o:spid="_x0000_s1110" style="position:absolute;left:41656;top:22611;width:1898;height:1898;visibility:visible;mso-wrap-style:square;v-text-anchor:top" coordsize="299,2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jI1MYA&#10;AADcAAAADwAAAGRycy9kb3ducmV2LnhtbESPQWvCQBSE7wX/w/IKvdWNPbQmukotaEuLotGLt9fs&#10;azaYfRuyG03/fbcgeBxm5htmOu9tLc7U+sqxgtEwAUFcOF1xqeCwXz6OQfiArLF2TAp+ycN8Nrib&#10;YqbdhXd0zkMpIoR9hgpMCE0mpS8MWfRD1xBH78e1FkOUbSl1i5cIt7V8SpJnabHiuGCwoTdDxSnv&#10;rIL3bvXpF8f1yzY/ha/uO9cb41KlHu771wmIQH24ha/tD60gHaXwfyYeATn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EjI1MYAAADcAAAADwAAAAAAAAAAAAAAAACYAgAAZHJz&#10;L2Rvd25yZXYueG1sUEsFBgAAAAAEAAQA9QAAAIsDAAAAAA==&#10;" path="m,299l299,150,,,,299xe" filled="f" strokeweight=".7pt">
                    <v:stroke endcap="round"/>
                    <v:path arrowok="t" o:connecttype="custom" o:connectlocs="0,120550305;120524270,60476742;0,0;0,120550305" o:connectangles="0,0,0,0"/>
                  </v:shape>
                  <v:line id="Line 527" o:spid="_x0000_s1111" style="position:absolute;visibility:visible;mso-wrap-style:square" from="38817,23601" to="41656,236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KsEAAADcAAAADwAAAGRycy9kb3ducmV2LnhtbERPTYvCMBC9C/sfwix4kTXdguJWo4go&#10;eBKte/A424xN2WZSmljrvzcHwePjfS9Wva1FR62vHCv4HicgiAunKy4V/J53XzMQPiBrrB2Tggd5&#10;WC0/BgvMtLvzibo8lCKGsM9QgQmhyaT0hSGLfuwa4shdXWsxRNiWUrd4j+G2lmmSTKXFimODwYY2&#10;hor//GYVdLNqY7fHg15f/upJZ/p9OhldlBp+9us5iEB9eItf7r1W8JPG+fFMPAJy+QQ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7+Y8qwQAAANwAAAAPAAAAAAAAAAAAAAAA&#10;AKECAABkcnMvZG93bnJldi54bWxQSwUGAAAAAAQABAD5AAAAjwMAAAAA&#10;" strokeweight=".6pt">
                    <v:stroke endcap="round"/>
                  </v:line>
                  <v:line id="Line 528" o:spid="_x0000_s1112" style="position:absolute;flip:y;visibility:visible;mso-wrap-style:square" from="43554,23563" to="45491,235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RHSMMYAAADcAAAADwAAAGRycy9kb3ducmV2LnhtbESPT2vCQBTE7wW/w/IEb83GQEuTuooG&#10;CoKHtmrx+pp9TYLZtyG7+eO37xYKHoeZ+Q2z2kymEQN1rrasYBnFIIgLq2suFZxPb48vIJxH1thY&#10;JgU3crBZzx5WmGk78icNR1+KAGGXoYLK+zaT0hUVGXSRbYmD92M7gz7IrpS6wzHATSOTOH6WBmsO&#10;CxW2lFdUXI+9UeCa3aF/2ucf28v7eDGHwX9996lSi/m0fQXhafL38H97rxWkyRL+zoQjIN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0R0jDGAAAA3AAAAA8AAAAAAAAA&#10;AAAAAAAAoQIAAGRycy9kb3ducmV2LnhtbFBLBQYAAAAABAAEAPkAAACUAwAAAAA=&#10;" strokeweight=".6pt">
                    <v:stroke endcap="round"/>
                  </v:line>
                  <w10:anchorlock/>
                </v:group>
              </w:pict>
            </mc:Fallback>
          </mc:AlternateContent>
        </w:r>
      </w:ins>
    </w:p>
    <w:p w:rsidR="007C20C9" w:rsidRDefault="007C20C9" w:rsidP="007C20C9">
      <w:pPr>
        <w:rPr>
          <w:ins w:id="36" w:author="Ericsson" w:date="2015-11-09T14:14:00Z"/>
          <w:color w:val="1F497D"/>
          <w:lang w:val="en-US"/>
        </w:rPr>
      </w:pPr>
      <w:ins w:id="37" w:author="Ericsson" w:date="2015-11-09T14:14:00Z">
        <w:r>
          <w:rPr>
            <w:color w:val="1F497D"/>
            <w:lang w:val="en-US"/>
          </w:rPr>
          <w:t>Reference architecture, option 2:</w:t>
        </w:r>
      </w:ins>
    </w:p>
    <w:p w:rsidR="007C20C9" w:rsidRDefault="007C20C9" w:rsidP="007C20C9">
      <w:pPr>
        <w:rPr>
          <w:ins w:id="38" w:author="Ericsson" w:date="2015-11-09T14:14:00Z"/>
          <w:color w:val="1F497D"/>
          <w:lang w:val="en-US"/>
        </w:rPr>
      </w:pPr>
      <w:ins w:id="39" w:author="Ericsson" w:date="2015-11-09T14:14:00Z">
        <w:r>
          <w:rPr>
            <w:noProof/>
            <w:lang w:val="sv-SE" w:eastAsia="sv-SE"/>
          </w:rPr>
          <mc:AlternateContent>
            <mc:Choice Requires="wpc">
              <w:drawing>
                <wp:inline distT="0" distB="0" distL="0" distR="0">
                  <wp:extent cx="6122035" cy="2841625"/>
                  <wp:effectExtent l="0" t="0" r="2540" b="0"/>
                  <wp:docPr id="848" name="Canvas 84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Rectangle 619"/>
                          <wps:cNvSpPr>
                            <a:spLocks noChangeArrowheads="1"/>
                          </wps:cNvSpPr>
                          <wps:spPr bwMode="auto">
                            <a:xfrm>
                              <a:off x="5026629" y="2360202"/>
                              <a:ext cx="32400" cy="2604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20C9" w:rsidRDefault="007C20C9" w:rsidP="007C20C9">
                                <w:r>
                                  <w:rPr>
                                    <w:color w:val="000000"/>
                                    <w:lang w:val="en-US"/>
                                  </w:rPr>
                                  <w:t xml:space="preserve"> </w:t>
                                </w:r>
                              </w:p>
                            </w:txbxContent>
                          </wps:txbx>
                          <wps:bodyPr rot="0" vert="horz" wrap="none" lIns="0" tIns="0" rIns="0" bIns="0" anchor="t" anchorCtr="0" upright="1">
                            <a:spAutoFit/>
                          </wps:bodyPr>
                        </wps:wsp>
                        <wps:wsp>
                          <wps:cNvPr id="2" name="Freeform 620"/>
                          <wps:cNvSpPr>
                            <a:spLocks/>
                          </wps:cNvSpPr>
                          <wps:spPr bwMode="auto">
                            <a:xfrm>
                              <a:off x="94601" y="575447"/>
                              <a:ext cx="378402" cy="187948"/>
                            </a:xfrm>
                            <a:custGeom>
                              <a:avLst/>
                              <a:gdLst>
                                <a:gd name="T0" fmla="*/ 0 w 596"/>
                                <a:gd name="T1" fmla="*/ 0 h 296"/>
                                <a:gd name="T2" fmla="*/ 189230 w 596"/>
                                <a:gd name="T3" fmla="*/ 187960 h 296"/>
                                <a:gd name="T4" fmla="*/ 378460 w 596"/>
                                <a:gd name="T5" fmla="*/ 0 h 296"/>
                                <a:gd name="T6" fmla="*/ 0 w 596"/>
                                <a:gd name="T7" fmla="*/ 0 h 296"/>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596" h="296">
                                  <a:moveTo>
                                    <a:pt x="0" y="0"/>
                                  </a:moveTo>
                                  <a:lnTo>
                                    <a:pt x="298" y="296"/>
                                  </a:lnTo>
                                  <a:lnTo>
                                    <a:pt x="596" y="0"/>
                                  </a:lnTo>
                                  <a:lnTo>
                                    <a:pt x="0" y="0"/>
                                  </a:lnTo>
                                  <a:close/>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 name="Rectangle 621"/>
                          <wps:cNvSpPr>
                            <a:spLocks noChangeArrowheads="1"/>
                          </wps:cNvSpPr>
                          <wps:spPr bwMode="auto">
                            <a:xfrm>
                              <a:off x="851505" y="754492"/>
                              <a:ext cx="283802" cy="7640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622"/>
                          <wps:cNvSpPr>
                            <a:spLocks noChangeArrowheads="1"/>
                          </wps:cNvSpPr>
                          <wps:spPr bwMode="auto">
                            <a:xfrm>
                              <a:off x="851505" y="569045"/>
                              <a:ext cx="283802" cy="391900"/>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 name="Freeform 623"/>
                          <wps:cNvSpPr>
                            <a:spLocks/>
                          </wps:cNvSpPr>
                          <wps:spPr bwMode="auto">
                            <a:xfrm>
                              <a:off x="896605" y="1462773"/>
                              <a:ext cx="201901" cy="192449"/>
                            </a:xfrm>
                            <a:custGeom>
                              <a:avLst/>
                              <a:gdLst>
                                <a:gd name="T0" fmla="*/ 0 w 318"/>
                                <a:gd name="T1" fmla="*/ 192405 h 303"/>
                                <a:gd name="T2" fmla="*/ 50165 w 318"/>
                                <a:gd name="T3" fmla="*/ 0 h 303"/>
                                <a:gd name="T4" fmla="*/ 201930 w 318"/>
                                <a:gd name="T5" fmla="*/ 0 h 303"/>
                                <a:gd name="T6" fmla="*/ 0 60000 65536"/>
                                <a:gd name="T7" fmla="*/ 0 60000 65536"/>
                                <a:gd name="T8" fmla="*/ 0 60000 65536"/>
                              </a:gdLst>
                              <a:ahLst/>
                              <a:cxnLst>
                                <a:cxn ang="T6">
                                  <a:pos x="T0" y="T1"/>
                                </a:cxn>
                                <a:cxn ang="T7">
                                  <a:pos x="T2" y="T3"/>
                                </a:cxn>
                                <a:cxn ang="T8">
                                  <a:pos x="T4" y="T5"/>
                                </a:cxn>
                              </a:cxnLst>
                              <a:rect l="0" t="0" r="r" b="b"/>
                              <a:pathLst>
                                <a:path w="318" h="303">
                                  <a:moveTo>
                                    <a:pt x="0" y="303"/>
                                  </a:moveTo>
                                  <a:lnTo>
                                    <a:pt x="79" y="0"/>
                                  </a:lnTo>
                                  <a:lnTo>
                                    <a:pt x="318" y="0"/>
                                  </a:ln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Freeform 624"/>
                          <wps:cNvSpPr>
                            <a:spLocks/>
                          </wps:cNvSpPr>
                          <wps:spPr bwMode="auto">
                            <a:xfrm>
                              <a:off x="908605" y="675172"/>
                              <a:ext cx="202001" cy="205752"/>
                            </a:xfrm>
                            <a:custGeom>
                              <a:avLst/>
                              <a:gdLst>
                                <a:gd name="T0" fmla="*/ 201930 w 318"/>
                                <a:gd name="T1" fmla="*/ 205740 h 324"/>
                                <a:gd name="T2" fmla="*/ 151765 w 318"/>
                                <a:gd name="T3" fmla="*/ 0 h 324"/>
                                <a:gd name="T4" fmla="*/ 0 w 318"/>
                                <a:gd name="T5" fmla="*/ 0 h 324"/>
                                <a:gd name="T6" fmla="*/ 0 60000 65536"/>
                                <a:gd name="T7" fmla="*/ 0 60000 65536"/>
                                <a:gd name="T8" fmla="*/ 0 60000 65536"/>
                              </a:gdLst>
                              <a:ahLst/>
                              <a:cxnLst>
                                <a:cxn ang="T6">
                                  <a:pos x="T0" y="T1"/>
                                </a:cxn>
                                <a:cxn ang="T7">
                                  <a:pos x="T2" y="T3"/>
                                </a:cxn>
                                <a:cxn ang="T8">
                                  <a:pos x="T4" y="T5"/>
                                </a:cxn>
                              </a:cxnLst>
                              <a:rect l="0" t="0" r="r" b="b"/>
                              <a:pathLst>
                                <a:path w="318" h="324">
                                  <a:moveTo>
                                    <a:pt x="318" y="324"/>
                                  </a:moveTo>
                                  <a:lnTo>
                                    <a:pt x="239" y="0"/>
                                  </a:lnTo>
                                  <a:lnTo>
                                    <a:pt x="0" y="0"/>
                                  </a:ln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Rectangle 625"/>
                          <wps:cNvSpPr>
                            <a:spLocks noChangeArrowheads="1"/>
                          </wps:cNvSpPr>
                          <wps:spPr bwMode="auto">
                            <a:xfrm>
                              <a:off x="126301" y="265368"/>
                              <a:ext cx="1130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20C9" w:rsidRDefault="007C20C9" w:rsidP="007C20C9">
                                <w:proofErr w:type="spellStart"/>
                                <w:proofErr w:type="gramStart"/>
                                <w:r>
                                  <w:rPr>
                                    <w:rFonts w:ascii="Arial" w:hAnsi="Arial" w:cs="Arial"/>
                                    <w:color w:val="000000"/>
                                    <w:sz w:val="16"/>
                                    <w:szCs w:val="16"/>
                                    <w:lang w:val="en-US"/>
                                  </w:rPr>
                                  <w:t>Tx</w:t>
                                </w:r>
                                <w:proofErr w:type="spellEnd"/>
                                <w:proofErr w:type="gramEnd"/>
                              </w:p>
                            </w:txbxContent>
                          </wps:txbx>
                          <wps:bodyPr rot="0" vert="horz" wrap="none" lIns="0" tIns="0" rIns="0" bIns="0" anchor="t" anchorCtr="0" upright="1">
                            <a:spAutoFit/>
                          </wps:bodyPr>
                        </wps:wsp>
                        <wps:wsp>
                          <wps:cNvPr id="8" name="Rectangle 626"/>
                          <wps:cNvSpPr>
                            <a:spLocks noChangeArrowheads="1"/>
                          </wps:cNvSpPr>
                          <wps:spPr bwMode="auto">
                            <a:xfrm>
                              <a:off x="240601" y="265368"/>
                              <a:ext cx="2857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20C9" w:rsidRDefault="007C20C9" w:rsidP="007C20C9">
                                <w:r>
                                  <w:rPr>
                                    <w:rFonts w:ascii="Arial" w:hAnsi="Arial" w:cs="Arial"/>
                                    <w:color w:val="000000"/>
                                    <w:sz w:val="16"/>
                                    <w:szCs w:val="16"/>
                                    <w:lang w:val="en-US"/>
                                  </w:rPr>
                                  <w:t xml:space="preserve"> </w:t>
                                </w:r>
                              </w:p>
                            </w:txbxContent>
                          </wps:txbx>
                          <wps:bodyPr rot="0" vert="horz" wrap="none" lIns="0" tIns="0" rIns="0" bIns="0" anchor="t" anchorCtr="0" upright="1">
                            <a:spAutoFit/>
                          </wps:bodyPr>
                        </wps:wsp>
                        <wps:wsp>
                          <wps:cNvPr id="9" name="Rectangle 627"/>
                          <wps:cNvSpPr>
                            <a:spLocks noChangeArrowheads="1"/>
                          </wps:cNvSpPr>
                          <wps:spPr bwMode="auto">
                            <a:xfrm>
                              <a:off x="268602" y="265368"/>
                              <a:ext cx="1809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20C9" w:rsidRDefault="007C20C9" w:rsidP="007C20C9">
                                <w:r>
                                  <w:rPr>
                                    <w:rFonts w:ascii="Arial" w:hAnsi="Arial" w:cs="Arial"/>
                                    <w:color w:val="000000"/>
                                    <w:sz w:val="16"/>
                                    <w:szCs w:val="16"/>
                                    <w:lang w:val="en-US"/>
                                  </w:rPr>
                                  <w:t>/ Rx</w:t>
                                </w:r>
                              </w:p>
                            </w:txbxContent>
                          </wps:txbx>
                          <wps:bodyPr rot="0" vert="horz" wrap="none" lIns="0" tIns="0" rIns="0" bIns="0" anchor="t" anchorCtr="0" upright="1">
                            <a:spAutoFit/>
                          </wps:bodyPr>
                        </wps:wsp>
                        <wps:wsp>
                          <wps:cNvPr id="10" name="Rectangle 628"/>
                          <wps:cNvSpPr>
                            <a:spLocks noChangeArrowheads="1"/>
                          </wps:cNvSpPr>
                          <wps:spPr bwMode="auto">
                            <a:xfrm>
                              <a:off x="447003" y="265368"/>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20C9" w:rsidRDefault="007C20C9" w:rsidP="007C20C9">
                                <w:r>
                                  <w:rPr>
                                    <w:color w:val="000000"/>
                                    <w:sz w:val="16"/>
                                    <w:szCs w:val="16"/>
                                    <w:lang w:val="en-US"/>
                                  </w:rPr>
                                  <w:t xml:space="preserve"> </w:t>
                                </w:r>
                              </w:p>
                            </w:txbxContent>
                          </wps:txbx>
                          <wps:bodyPr rot="0" vert="horz" wrap="none" lIns="0" tIns="0" rIns="0" bIns="0" anchor="t" anchorCtr="0" upright="1">
                            <a:spAutoFit/>
                          </wps:bodyPr>
                        </wps:wsp>
                        <wps:wsp>
                          <wps:cNvPr id="11" name="Rectangle 629"/>
                          <wps:cNvSpPr>
                            <a:spLocks noChangeArrowheads="1"/>
                          </wps:cNvSpPr>
                          <wps:spPr bwMode="auto">
                            <a:xfrm>
                              <a:off x="13300" y="381597"/>
                              <a:ext cx="2857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20C9" w:rsidRDefault="007C20C9" w:rsidP="007C20C9">
                                <w:r>
                                  <w:rPr>
                                    <w:rFonts w:ascii="Arial" w:hAnsi="Arial" w:cs="Arial"/>
                                    <w:color w:val="000000"/>
                                    <w:sz w:val="16"/>
                                    <w:szCs w:val="16"/>
                                    <w:lang w:val="en-US"/>
                                  </w:rPr>
                                  <w:t xml:space="preserve">  </w:t>
                                </w:r>
                              </w:p>
                            </w:txbxContent>
                          </wps:txbx>
                          <wps:bodyPr rot="0" vert="horz" wrap="none" lIns="0" tIns="0" rIns="0" bIns="0" anchor="t" anchorCtr="0" upright="1">
                            <a:spAutoFit/>
                          </wps:bodyPr>
                        </wps:wsp>
                        <wps:wsp>
                          <wps:cNvPr id="12" name="Rectangle 630"/>
                          <wps:cNvSpPr>
                            <a:spLocks noChangeArrowheads="1"/>
                          </wps:cNvSpPr>
                          <wps:spPr bwMode="auto">
                            <a:xfrm>
                              <a:off x="69200" y="381597"/>
                              <a:ext cx="37909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20C9" w:rsidRDefault="007C20C9" w:rsidP="007C20C9">
                                <w:r>
                                  <w:rPr>
                                    <w:rFonts w:ascii="Arial" w:hAnsi="Arial" w:cs="Arial"/>
                                    <w:color w:val="000000"/>
                                    <w:sz w:val="16"/>
                                    <w:szCs w:val="16"/>
                                    <w:lang w:val="en-US"/>
                                  </w:rPr>
                                  <w:t>Antenna</w:t>
                                </w:r>
                              </w:p>
                            </w:txbxContent>
                          </wps:txbx>
                          <wps:bodyPr rot="0" vert="horz" wrap="none" lIns="0" tIns="0" rIns="0" bIns="0" anchor="t" anchorCtr="0" upright="1">
                            <a:spAutoFit/>
                          </wps:bodyPr>
                        </wps:wsp>
                        <wps:wsp>
                          <wps:cNvPr id="13" name="Rectangle 631"/>
                          <wps:cNvSpPr>
                            <a:spLocks noChangeArrowheads="1"/>
                          </wps:cNvSpPr>
                          <wps:spPr bwMode="auto">
                            <a:xfrm>
                              <a:off x="447003" y="381597"/>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20C9" w:rsidRDefault="007C20C9" w:rsidP="007C20C9">
                                <w:r>
                                  <w:rPr>
                                    <w:color w:val="000000"/>
                                    <w:sz w:val="16"/>
                                    <w:szCs w:val="16"/>
                                    <w:lang w:val="en-US"/>
                                  </w:rPr>
                                  <w:t xml:space="preserve"> </w:t>
                                </w:r>
                              </w:p>
                            </w:txbxContent>
                          </wps:txbx>
                          <wps:bodyPr rot="0" vert="horz" wrap="none" lIns="0" tIns="0" rIns="0" bIns="0" anchor="t" anchorCtr="0" upright="1">
                            <a:spAutoFit/>
                          </wps:bodyPr>
                        </wps:wsp>
                        <wps:wsp>
                          <wps:cNvPr id="14" name="Rectangle 632"/>
                          <wps:cNvSpPr>
                            <a:spLocks noChangeArrowheads="1"/>
                          </wps:cNvSpPr>
                          <wps:spPr bwMode="auto">
                            <a:xfrm>
                              <a:off x="666704" y="1284628"/>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20C9" w:rsidRDefault="007C20C9" w:rsidP="007C20C9">
                                <w:r>
                                  <w:rPr>
                                    <w:color w:val="000000"/>
                                    <w:sz w:val="12"/>
                                    <w:szCs w:val="12"/>
                                    <w:lang w:val="en-US"/>
                                  </w:rPr>
                                  <w:t xml:space="preserve"> </w:t>
                                </w:r>
                              </w:p>
                            </w:txbxContent>
                          </wps:txbx>
                          <wps:bodyPr rot="0" vert="horz" wrap="none" lIns="0" tIns="0" rIns="0" bIns="0" anchor="t" anchorCtr="0" upright="1">
                            <a:spAutoFit/>
                          </wps:bodyPr>
                        </wps:wsp>
                        <wps:wsp>
                          <wps:cNvPr id="15" name="Rectangle 633"/>
                          <wps:cNvSpPr>
                            <a:spLocks noChangeArrowheads="1"/>
                          </wps:cNvSpPr>
                          <wps:spPr bwMode="auto">
                            <a:xfrm>
                              <a:off x="677504" y="1394456"/>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20C9" w:rsidRDefault="007C20C9" w:rsidP="007C20C9">
                                <w:r>
                                  <w:rPr>
                                    <w:color w:val="000000"/>
                                    <w:sz w:val="12"/>
                                    <w:szCs w:val="12"/>
                                    <w:lang w:val="en-US"/>
                                  </w:rPr>
                                  <w:t xml:space="preserve"> </w:t>
                                </w:r>
                              </w:p>
                            </w:txbxContent>
                          </wps:txbx>
                          <wps:bodyPr rot="0" vert="horz" wrap="none" lIns="0" tIns="0" rIns="0" bIns="0" anchor="t" anchorCtr="0" upright="1">
                            <a:spAutoFit/>
                          </wps:bodyPr>
                        </wps:wsp>
                        <wps:wsp>
                          <wps:cNvPr id="16" name="Freeform 634"/>
                          <wps:cNvSpPr>
                            <a:spLocks/>
                          </wps:cNvSpPr>
                          <wps:spPr bwMode="auto">
                            <a:xfrm>
                              <a:off x="4088123" y="660569"/>
                              <a:ext cx="277502" cy="390600"/>
                            </a:xfrm>
                            <a:custGeom>
                              <a:avLst/>
                              <a:gdLst>
                                <a:gd name="T0" fmla="*/ 277495 w 437"/>
                                <a:gd name="T1" fmla="*/ 0 h 615"/>
                                <a:gd name="T2" fmla="*/ 277495 w 437"/>
                                <a:gd name="T3" fmla="*/ 390525 h 615"/>
                                <a:gd name="T4" fmla="*/ 0 w 437"/>
                                <a:gd name="T5" fmla="*/ 194945 h 615"/>
                                <a:gd name="T6" fmla="*/ 277495 w 437"/>
                                <a:gd name="T7" fmla="*/ 0 h 615"/>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437" h="615">
                                  <a:moveTo>
                                    <a:pt x="437" y="0"/>
                                  </a:moveTo>
                                  <a:lnTo>
                                    <a:pt x="437" y="615"/>
                                  </a:lnTo>
                                  <a:lnTo>
                                    <a:pt x="0" y="307"/>
                                  </a:lnTo>
                                  <a:lnTo>
                                    <a:pt x="437" y="0"/>
                                  </a:lnTo>
                                  <a:close/>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Freeform 635"/>
                          <wps:cNvSpPr>
                            <a:spLocks/>
                          </wps:cNvSpPr>
                          <wps:spPr bwMode="auto">
                            <a:xfrm>
                              <a:off x="4177024" y="375996"/>
                              <a:ext cx="189201" cy="189248"/>
                            </a:xfrm>
                            <a:custGeom>
                              <a:avLst/>
                              <a:gdLst>
                                <a:gd name="T0" fmla="*/ 0 w 298"/>
                                <a:gd name="T1" fmla="*/ 189230 h 298"/>
                                <a:gd name="T2" fmla="*/ 189230 w 298"/>
                                <a:gd name="T3" fmla="*/ 94615 h 298"/>
                                <a:gd name="T4" fmla="*/ 0 w 298"/>
                                <a:gd name="T5" fmla="*/ 0 h 298"/>
                                <a:gd name="T6" fmla="*/ 0 w 298"/>
                                <a:gd name="T7" fmla="*/ 189230 h 298"/>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298" h="298">
                                  <a:moveTo>
                                    <a:pt x="0" y="298"/>
                                  </a:moveTo>
                                  <a:lnTo>
                                    <a:pt x="298" y="149"/>
                                  </a:lnTo>
                                  <a:lnTo>
                                    <a:pt x="0" y="0"/>
                                  </a:lnTo>
                                  <a:lnTo>
                                    <a:pt x="0" y="298"/>
                                  </a:lnTo>
                                  <a:close/>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Rectangle 636"/>
                          <wps:cNvSpPr>
                            <a:spLocks noChangeArrowheads="1"/>
                          </wps:cNvSpPr>
                          <wps:spPr bwMode="auto">
                            <a:xfrm>
                              <a:off x="4602426" y="795603"/>
                              <a:ext cx="679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20C9" w:rsidRDefault="007C20C9" w:rsidP="007C20C9">
                                <w:r>
                                  <w:rPr>
                                    <w:rFonts w:ascii="Arial" w:hAnsi="Arial" w:cs="Arial"/>
                                    <w:color w:val="000000"/>
                                    <w:sz w:val="16"/>
                                    <w:szCs w:val="16"/>
                                    <w:lang w:val="en-US"/>
                                  </w:rPr>
                                  <w:t>B</w:t>
                                </w:r>
                              </w:p>
                            </w:txbxContent>
                          </wps:txbx>
                          <wps:bodyPr rot="0" vert="horz" wrap="none" lIns="0" tIns="0" rIns="0" bIns="0" anchor="t" anchorCtr="0" upright="1">
                            <a:spAutoFit/>
                          </wps:bodyPr>
                        </wps:wsp>
                        <wps:wsp>
                          <wps:cNvPr id="19" name="Rectangle 637"/>
                          <wps:cNvSpPr>
                            <a:spLocks noChangeArrowheads="1"/>
                          </wps:cNvSpPr>
                          <wps:spPr bwMode="auto">
                            <a:xfrm>
                              <a:off x="4674227" y="795603"/>
                              <a:ext cx="25463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20C9" w:rsidRDefault="007C20C9" w:rsidP="007C20C9">
                                <w:r>
                                  <w:rPr>
                                    <w:rFonts w:ascii="Arial" w:hAnsi="Arial" w:cs="Arial"/>
                                    <w:color w:val="000000"/>
                                    <w:sz w:val="16"/>
                                    <w:szCs w:val="16"/>
                                    <w:lang w:val="en-US"/>
                                  </w:rPr>
                                  <w:t xml:space="preserve">20 </w:t>
                                </w:r>
                                <w:proofErr w:type="spellStart"/>
                                <w:proofErr w:type="gramStart"/>
                                <w:r>
                                  <w:rPr>
                                    <w:rFonts w:ascii="Arial" w:hAnsi="Arial" w:cs="Arial"/>
                                    <w:color w:val="000000"/>
                                    <w:sz w:val="16"/>
                                    <w:szCs w:val="16"/>
                                    <w:lang w:val="en-US"/>
                                  </w:rPr>
                                  <w:t>Tx</w:t>
                                </w:r>
                                <w:proofErr w:type="spellEnd"/>
                                <w:proofErr w:type="gramEnd"/>
                              </w:p>
                            </w:txbxContent>
                          </wps:txbx>
                          <wps:bodyPr rot="0" vert="horz" wrap="none" lIns="0" tIns="0" rIns="0" bIns="0" anchor="t" anchorCtr="0" upright="1">
                            <a:spAutoFit/>
                          </wps:bodyPr>
                        </wps:wsp>
                        <wps:wsp>
                          <wps:cNvPr id="20" name="Rectangle 638"/>
                          <wps:cNvSpPr>
                            <a:spLocks noChangeArrowheads="1"/>
                          </wps:cNvSpPr>
                          <wps:spPr bwMode="auto">
                            <a:xfrm>
                              <a:off x="4939028" y="805806"/>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20C9" w:rsidRDefault="007C20C9" w:rsidP="007C20C9">
                                <w:r>
                                  <w:rPr>
                                    <w:color w:val="000000"/>
                                    <w:sz w:val="16"/>
                                    <w:szCs w:val="16"/>
                                    <w:lang w:val="en-US"/>
                                  </w:rPr>
                                  <w:t xml:space="preserve"> </w:t>
                                </w:r>
                              </w:p>
                            </w:txbxContent>
                          </wps:txbx>
                          <wps:bodyPr rot="0" vert="horz" wrap="none" lIns="0" tIns="0" rIns="0" bIns="0" anchor="t" anchorCtr="0" upright="1">
                            <a:spAutoFit/>
                          </wps:bodyPr>
                        </wps:wsp>
                        <wps:wsp>
                          <wps:cNvPr id="21" name="Rectangle 639"/>
                          <wps:cNvSpPr>
                            <a:spLocks noChangeArrowheads="1"/>
                          </wps:cNvSpPr>
                          <wps:spPr bwMode="auto">
                            <a:xfrm>
                              <a:off x="4605026" y="417807"/>
                              <a:ext cx="679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20C9" w:rsidRDefault="007C20C9" w:rsidP="007C20C9">
                                <w:r>
                                  <w:rPr>
                                    <w:rFonts w:ascii="Arial" w:hAnsi="Arial" w:cs="Arial"/>
                                    <w:color w:val="000000"/>
                                    <w:sz w:val="16"/>
                                    <w:szCs w:val="16"/>
                                    <w:lang w:val="en-US"/>
                                  </w:rPr>
                                  <w:t>B</w:t>
                                </w:r>
                              </w:p>
                            </w:txbxContent>
                          </wps:txbx>
                          <wps:bodyPr rot="0" vert="horz" wrap="none" lIns="0" tIns="0" rIns="0" bIns="0" anchor="t" anchorCtr="0" upright="1">
                            <a:spAutoFit/>
                          </wps:bodyPr>
                        </wps:wsp>
                        <wps:wsp>
                          <wps:cNvPr id="22" name="Rectangle 640"/>
                          <wps:cNvSpPr>
                            <a:spLocks noChangeArrowheads="1"/>
                          </wps:cNvSpPr>
                          <wps:spPr bwMode="auto">
                            <a:xfrm>
                              <a:off x="4676727" y="417807"/>
                              <a:ext cx="2654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20C9" w:rsidRDefault="007C20C9" w:rsidP="007C20C9">
                                <w:r>
                                  <w:rPr>
                                    <w:rFonts w:ascii="Arial" w:hAnsi="Arial" w:cs="Arial"/>
                                    <w:color w:val="000000"/>
                                    <w:sz w:val="16"/>
                                    <w:szCs w:val="16"/>
                                    <w:lang w:val="en-US"/>
                                  </w:rPr>
                                  <w:t>20 Rx</w:t>
                                </w:r>
                              </w:p>
                            </w:txbxContent>
                          </wps:txbx>
                          <wps:bodyPr rot="0" vert="horz" wrap="none" lIns="0" tIns="0" rIns="0" bIns="0" anchor="t" anchorCtr="0" upright="1">
                            <a:spAutoFit/>
                          </wps:bodyPr>
                        </wps:wsp>
                        <wps:wsp>
                          <wps:cNvPr id="23" name="Rectangle 641"/>
                          <wps:cNvSpPr>
                            <a:spLocks noChangeArrowheads="1"/>
                          </wps:cNvSpPr>
                          <wps:spPr bwMode="auto">
                            <a:xfrm>
                              <a:off x="4953628" y="427909"/>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20C9" w:rsidRDefault="007C20C9" w:rsidP="007C20C9">
                                <w:r>
                                  <w:rPr>
                                    <w:color w:val="000000"/>
                                    <w:sz w:val="16"/>
                                    <w:szCs w:val="16"/>
                                    <w:lang w:val="en-US"/>
                                  </w:rPr>
                                  <w:t xml:space="preserve"> </w:t>
                                </w:r>
                              </w:p>
                            </w:txbxContent>
                          </wps:txbx>
                          <wps:bodyPr rot="0" vert="horz" wrap="none" lIns="0" tIns="0" rIns="0" bIns="0" anchor="t" anchorCtr="0" upright="1">
                            <a:spAutoFit/>
                          </wps:bodyPr>
                        </wps:wsp>
                        <wpg:wgp>
                          <wpg:cNvPr id="24" name="Group 642"/>
                          <wpg:cNvGrpSpPr>
                            <a:grpSpLocks/>
                          </wpg:cNvGrpSpPr>
                          <wpg:grpSpPr bwMode="auto">
                            <a:xfrm>
                              <a:off x="3596621" y="292175"/>
                              <a:ext cx="297202" cy="760194"/>
                              <a:chOff x="5664" y="460"/>
                              <a:chExt cx="468" cy="1197"/>
                            </a:xfrm>
                          </wpg:grpSpPr>
                          <wps:wsp>
                            <wps:cNvPr id="25" name="Rectangle 643"/>
                            <wps:cNvSpPr>
                              <a:spLocks noChangeArrowheads="1"/>
                            </wps:cNvSpPr>
                            <wps:spPr bwMode="auto">
                              <a:xfrm>
                                <a:off x="5664" y="460"/>
                                <a:ext cx="468" cy="1197"/>
                              </a:xfrm>
                              <a:prstGeom prst="rect">
                                <a:avLst/>
                              </a:prstGeom>
                              <a:noFill/>
                              <a:ln w="889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Freeform 644"/>
                            <wps:cNvSpPr>
                              <a:spLocks/>
                            </wps:cNvSpPr>
                            <wps:spPr bwMode="auto">
                              <a:xfrm>
                                <a:off x="5704" y="577"/>
                                <a:ext cx="340" cy="320"/>
                              </a:xfrm>
                              <a:custGeom>
                                <a:avLst/>
                                <a:gdLst>
                                  <a:gd name="T0" fmla="*/ 0 w 340"/>
                                  <a:gd name="T1" fmla="*/ 320 h 320"/>
                                  <a:gd name="T2" fmla="*/ 85 w 340"/>
                                  <a:gd name="T3" fmla="*/ 0 h 320"/>
                                  <a:gd name="T4" fmla="*/ 255 w 340"/>
                                  <a:gd name="T5" fmla="*/ 0 h 320"/>
                                  <a:gd name="T6" fmla="*/ 340 w 340"/>
                                  <a:gd name="T7" fmla="*/ 320 h 32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340" h="320">
                                    <a:moveTo>
                                      <a:pt x="0" y="320"/>
                                    </a:moveTo>
                                    <a:lnTo>
                                      <a:pt x="85" y="0"/>
                                    </a:lnTo>
                                    <a:lnTo>
                                      <a:pt x="255" y="0"/>
                                    </a:lnTo>
                                    <a:lnTo>
                                      <a:pt x="340" y="320"/>
                                    </a:ln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Freeform 645"/>
                            <wps:cNvSpPr>
                              <a:spLocks/>
                            </wps:cNvSpPr>
                            <wps:spPr bwMode="auto">
                              <a:xfrm>
                                <a:off x="5704" y="1208"/>
                                <a:ext cx="340" cy="320"/>
                              </a:xfrm>
                              <a:custGeom>
                                <a:avLst/>
                                <a:gdLst>
                                  <a:gd name="T0" fmla="*/ 0 w 340"/>
                                  <a:gd name="T1" fmla="*/ 320 h 320"/>
                                  <a:gd name="T2" fmla="*/ 85 w 340"/>
                                  <a:gd name="T3" fmla="*/ 0 h 320"/>
                                  <a:gd name="T4" fmla="*/ 255 w 340"/>
                                  <a:gd name="T5" fmla="*/ 0 h 320"/>
                                  <a:gd name="T6" fmla="*/ 340 w 340"/>
                                  <a:gd name="T7" fmla="*/ 320 h 32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340" h="320">
                                    <a:moveTo>
                                      <a:pt x="0" y="320"/>
                                    </a:moveTo>
                                    <a:lnTo>
                                      <a:pt x="85" y="0"/>
                                    </a:lnTo>
                                    <a:lnTo>
                                      <a:pt x="255" y="0"/>
                                    </a:lnTo>
                                    <a:lnTo>
                                      <a:pt x="340" y="320"/>
                                    </a:ln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8" name="Line 646"/>
                          <wps:cNvCnPr>
                            <a:cxnSpLocks noChangeShapeType="1"/>
                          </wps:cNvCnPr>
                          <wps:spPr bwMode="auto">
                            <a:xfrm>
                              <a:off x="3893822" y="469320"/>
                              <a:ext cx="283202" cy="70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29" name="Line 647"/>
                          <wps:cNvCnPr>
                            <a:cxnSpLocks noChangeShapeType="1"/>
                          </wps:cNvCnPr>
                          <wps:spPr bwMode="auto">
                            <a:xfrm flipV="1">
                              <a:off x="3893822" y="855518"/>
                              <a:ext cx="194301" cy="130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30" name="Line 648"/>
                          <wps:cNvCnPr>
                            <a:cxnSpLocks noChangeShapeType="1"/>
                          </wps:cNvCnPr>
                          <wps:spPr bwMode="auto">
                            <a:xfrm>
                              <a:off x="3607421" y="660569"/>
                              <a:ext cx="283802" cy="60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31" name="Line 649"/>
                          <wps:cNvCnPr>
                            <a:cxnSpLocks noChangeShapeType="1"/>
                          </wps:cNvCnPr>
                          <wps:spPr bwMode="auto">
                            <a:xfrm flipV="1">
                              <a:off x="4366225" y="848516"/>
                              <a:ext cx="194301" cy="130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736" name="Line 650"/>
                          <wps:cNvCnPr>
                            <a:cxnSpLocks noChangeShapeType="1"/>
                          </wps:cNvCnPr>
                          <wps:spPr bwMode="auto">
                            <a:xfrm flipV="1">
                              <a:off x="4366225" y="470620"/>
                              <a:ext cx="193701" cy="130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737" name="Rectangle 651"/>
                          <wps:cNvSpPr>
                            <a:spLocks noChangeArrowheads="1"/>
                          </wps:cNvSpPr>
                          <wps:spPr bwMode="auto">
                            <a:xfrm>
                              <a:off x="4602426" y="1936094"/>
                              <a:ext cx="679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20C9" w:rsidRDefault="007C20C9" w:rsidP="007C20C9">
                                <w:r>
                                  <w:rPr>
                                    <w:rFonts w:ascii="Arial" w:hAnsi="Arial" w:cs="Arial"/>
                                    <w:color w:val="000000"/>
                                    <w:sz w:val="16"/>
                                    <w:szCs w:val="16"/>
                                    <w:lang w:val="en-US"/>
                                  </w:rPr>
                                  <w:t>B</w:t>
                                </w:r>
                              </w:p>
                            </w:txbxContent>
                          </wps:txbx>
                          <wps:bodyPr rot="0" vert="horz" wrap="none" lIns="0" tIns="0" rIns="0" bIns="0" anchor="t" anchorCtr="0" upright="1">
                            <a:spAutoFit/>
                          </wps:bodyPr>
                        </wps:wsp>
                        <wps:wsp>
                          <wps:cNvPr id="738" name="Rectangle 652"/>
                          <wps:cNvSpPr>
                            <a:spLocks noChangeArrowheads="1"/>
                          </wps:cNvSpPr>
                          <wps:spPr bwMode="auto">
                            <a:xfrm>
                              <a:off x="4674227" y="1936094"/>
                              <a:ext cx="2089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20C9" w:rsidRDefault="007C20C9" w:rsidP="007C20C9">
                                <w:r>
                                  <w:rPr>
                                    <w:rFonts w:ascii="Arial" w:hAnsi="Arial" w:cs="Arial"/>
                                    <w:color w:val="000000"/>
                                    <w:sz w:val="16"/>
                                    <w:szCs w:val="16"/>
                                    <w:lang w:val="en-US"/>
                                  </w:rPr>
                                  <w:t>3 Rx</w:t>
                                </w:r>
                              </w:p>
                            </w:txbxContent>
                          </wps:txbx>
                          <wps:bodyPr rot="0" vert="horz" wrap="none" lIns="0" tIns="0" rIns="0" bIns="0" anchor="t" anchorCtr="0" upright="1">
                            <a:spAutoFit/>
                          </wps:bodyPr>
                        </wps:wsp>
                        <wps:wsp>
                          <wps:cNvPr id="739" name="Rectangle 653"/>
                          <wps:cNvSpPr>
                            <a:spLocks noChangeArrowheads="1"/>
                          </wps:cNvSpPr>
                          <wps:spPr bwMode="auto">
                            <a:xfrm>
                              <a:off x="4891428" y="1946297"/>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20C9" w:rsidRDefault="007C20C9" w:rsidP="007C20C9">
                                <w:r>
                                  <w:rPr>
                                    <w:color w:val="000000"/>
                                    <w:sz w:val="16"/>
                                    <w:szCs w:val="16"/>
                                    <w:lang w:val="en-US"/>
                                  </w:rPr>
                                  <w:t xml:space="preserve"> </w:t>
                                </w:r>
                              </w:p>
                            </w:txbxContent>
                          </wps:txbx>
                          <wps:bodyPr rot="0" vert="horz" wrap="none" lIns="0" tIns="0" rIns="0" bIns="0" anchor="t" anchorCtr="0" upright="1">
                            <a:spAutoFit/>
                          </wps:bodyPr>
                        </wps:wsp>
                        <wps:wsp>
                          <wps:cNvPr id="740" name="Rectangle 654"/>
                          <wps:cNvSpPr>
                            <a:spLocks noChangeArrowheads="1"/>
                          </wps:cNvSpPr>
                          <wps:spPr bwMode="auto">
                            <a:xfrm>
                              <a:off x="1040706" y="472521"/>
                              <a:ext cx="473703" cy="19875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1" name="Rectangle 655"/>
                          <wps:cNvSpPr>
                            <a:spLocks noChangeArrowheads="1"/>
                          </wps:cNvSpPr>
                          <wps:spPr bwMode="auto">
                            <a:xfrm>
                              <a:off x="1351908" y="480022"/>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20C9" w:rsidRDefault="007C20C9" w:rsidP="007C20C9">
                                <w:r>
                                  <w:rPr>
                                    <w:color w:val="000000"/>
                                    <w:sz w:val="12"/>
                                    <w:szCs w:val="12"/>
                                    <w:lang w:val="en-US"/>
                                  </w:rPr>
                                  <w:t xml:space="preserve"> </w:t>
                                </w:r>
                              </w:p>
                            </w:txbxContent>
                          </wps:txbx>
                          <wps:bodyPr rot="0" vert="horz" wrap="none" lIns="0" tIns="0" rIns="0" bIns="0" anchor="t" anchorCtr="0" upright="1">
                            <a:spAutoFit/>
                          </wps:bodyPr>
                        </wps:wsp>
                        <wps:wsp>
                          <wps:cNvPr id="742" name="Rectangle 656"/>
                          <wps:cNvSpPr>
                            <a:spLocks noChangeArrowheads="1"/>
                          </wps:cNvSpPr>
                          <wps:spPr bwMode="auto">
                            <a:xfrm>
                              <a:off x="1378508" y="572746"/>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20C9" w:rsidRDefault="007C20C9" w:rsidP="007C20C9">
                                <w:r>
                                  <w:rPr>
                                    <w:color w:val="000000"/>
                                    <w:sz w:val="12"/>
                                    <w:szCs w:val="12"/>
                                    <w:lang w:val="en-US"/>
                                  </w:rPr>
                                  <w:t xml:space="preserve"> </w:t>
                                </w:r>
                              </w:p>
                            </w:txbxContent>
                          </wps:txbx>
                          <wps:bodyPr rot="0" vert="horz" wrap="none" lIns="0" tIns="0" rIns="0" bIns="0" anchor="t" anchorCtr="0" upright="1">
                            <a:spAutoFit/>
                          </wps:bodyPr>
                        </wps:wsp>
                        <wps:wsp>
                          <wps:cNvPr id="743" name="Rectangle 657"/>
                          <wps:cNvSpPr>
                            <a:spLocks noChangeArrowheads="1"/>
                          </wps:cNvSpPr>
                          <wps:spPr bwMode="auto">
                            <a:xfrm>
                              <a:off x="2839016" y="179046"/>
                              <a:ext cx="663004" cy="234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4" name="Rectangle 658"/>
                          <wps:cNvSpPr>
                            <a:spLocks noChangeArrowheads="1"/>
                          </wps:cNvSpPr>
                          <wps:spPr bwMode="auto">
                            <a:xfrm>
                              <a:off x="3354019" y="187248"/>
                              <a:ext cx="228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20C9" w:rsidRDefault="007C20C9" w:rsidP="007C20C9">
                                <w:r>
                                  <w:rPr>
                                    <w:color w:val="000000"/>
                                    <w:sz w:val="14"/>
                                    <w:szCs w:val="14"/>
                                    <w:lang w:val="en-US"/>
                                  </w:rPr>
                                  <w:t xml:space="preserve"> </w:t>
                                </w:r>
                              </w:p>
                            </w:txbxContent>
                          </wps:txbx>
                          <wps:bodyPr rot="0" vert="horz" wrap="none" lIns="0" tIns="0" rIns="0" bIns="0" anchor="t" anchorCtr="0" upright="1">
                            <a:spAutoFit/>
                          </wps:bodyPr>
                        </wps:wsp>
                        <wps:wsp>
                          <wps:cNvPr id="745" name="Rectangle 659"/>
                          <wps:cNvSpPr>
                            <a:spLocks noChangeArrowheads="1"/>
                          </wps:cNvSpPr>
                          <wps:spPr bwMode="auto">
                            <a:xfrm>
                              <a:off x="3270219" y="295875"/>
                              <a:ext cx="228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20C9" w:rsidRDefault="007C20C9" w:rsidP="007C20C9">
                                <w:r>
                                  <w:rPr>
                                    <w:color w:val="000000"/>
                                    <w:sz w:val="14"/>
                                    <w:szCs w:val="14"/>
                                    <w:lang w:val="en-US"/>
                                  </w:rPr>
                                  <w:t xml:space="preserve"> </w:t>
                                </w:r>
                              </w:p>
                            </w:txbxContent>
                          </wps:txbx>
                          <wps:bodyPr rot="0" vert="horz" wrap="none" lIns="0" tIns="0" rIns="0" bIns="0" anchor="t" anchorCtr="0" upright="1">
                            <a:spAutoFit/>
                          </wps:bodyPr>
                        </wps:wsp>
                        <wps:wsp>
                          <wps:cNvPr id="746" name="Line 660"/>
                          <wps:cNvCnPr>
                            <a:cxnSpLocks noChangeShapeType="1"/>
                          </wps:cNvCnPr>
                          <wps:spPr bwMode="auto">
                            <a:xfrm>
                              <a:off x="283802" y="763395"/>
                              <a:ext cx="600" cy="374095"/>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544" name="Line 661"/>
                          <wps:cNvCnPr>
                            <a:cxnSpLocks noChangeShapeType="1"/>
                          </wps:cNvCnPr>
                          <wps:spPr bwMode="auto">
                            <a:xfrm flipH="1">
                              <a:off x="284402" y="1140691"/>
                              <a:ext cx="567103" cy="60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545" name="Line 662"/>
                          <wps:cNvCnPr>
                            <a:cxnSpLocks noChangeShapeType="1"/>
                          </wps:cNvCnPr>
                          <wps:spPr bwMode="auto">
                            <a:xfrm flipH="1">
                              <a:off x="1135306" y="764695"/>
                              <a:ext cx="189901" cy="60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546" name="Line 663"/>
                          <wps:cNvCnPr>
                            <a:cxnSpLocks noChangeShapeType="1"/>
                          </wps:cNvCnPr>
                          <wps:spPr bwMode="auto">
                            <a:xfrm flipH="1">
                              <a:off x="1139807" y="1550396"/>
                              <a:ext cx="189801" cy="60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547" name="Line 664"/>
                          <wps:cNvCnPr>
                            <a:cxnSpLocks noChangeShapeType="1"/>
                          </wps:cNvCnPr>
                          <wps:spPr bwMode="auto">
                            <a:xfrm flipV="1">
                              <a:off x="1325208" y="671271"/>
                              <a:ext cx="600" cy="92124"/>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548" name="Line 665"/>
                          <wps:cNvCnPr>
                            <a:cxnSpLocks noChangeShapeType="1"/>
                          </wps:cNvCnPr>
                          <wps:spPr bwMode="auto">
                            <a:xfrm flipH="1">
                              <a:off x="1329608" y="670671"/>
                              <a:ext cx="2274013" cy="60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549" name="Line 666"/>
                          <wps:cNvCnPr>
                            <a:cxnSpLocks noChangeShapeType="1"/>
                          </wps:cNvCnPr>
                          <wps:spPr bwMode="auto">
                            <a:xfrm>
                              <a:off x="1325208" y="1560498"/>
                              <a:ext cx="1300" cy="630761"/>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550" name="Rectangle 667"/>
                          <wps:cNvSpPr>
                            <a:spLocks noChangeArrowheads="1"/>
                          </wps:cNvSpPr>
                          <wps:spPr bwMode="auto">
                            <a:xfrm>
                              <a:off x="1358208" y="1995809"/>
                              <a:ext cx="32448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20C9" w:rsidRDefault="007C20C9" w:rsidP="007C20C9">
                                <w:r>
                                  <w:rPr>
                                    <w:color w:val="000000"/>
                                    <w:sz w:val="12"/>
                                    <w:szCs w:val="12"/>
                                    <w:lang w:val="en-US"/>
                                  </w:rPr>
                                  <w:t>High</w:t>
                                </w:r>
                                <w:r>
                                  <w:rPr>
                                    <w:color w:val="000000"/>
                                    <w:sz w:val="12"/>
                                    <w:szCs w:val="12"/>
                                    <w:lang w:val="en-US"/>
                                  </w:rPr>
                                  <w:br/>
                                  <w:t>Bands</w:t>
                                </w:r>
                              </w:p>
                            </w:txbxContent>
                          </wps:txbx>
                          <wps:bodyPr rot="0" vert="horz" wrap="square" lIns="0" tIns="0" rIns="0" bIns="0" anchor="t" anchorCtr="0" upright="1">
                            <a:spAutoFit/>
                          </wps:bodyPr>
                        </wps:wsp>
                        <wps:wsp>
                          <wps:cNvPr id="551" name="Rectangle 668"/>
                          <wps:cNvSpPr>
                            <a:spLocks noChangeArrowheads="1"/>
                          </wps:cNvSpPr>
                          <wps:spPr bwMode="auto">
                            <a:xfrm>
                              <a:off x="1378508" y="1903086"/>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20C9" w:rsidRDefault="007C20C9" w:rsidP="007C20C9">
                                <w:r>
                                  <w:rPr>
                                    <w:color w:val="000000"/>
                                    <w:sz w:val="12"/>
                                    <w:szCs w:val="12"/>
                                    <w:lang w:val="en-US"/>
                                  </w:rPr>
                                  <w:t xml:space="preserve"> </w:t>
                                </w:r>
                              </w:p>
                            </w:txbxContent>
                          </wps:txbx>
                          <wps:bodyPr rot="0" vert="horz" wrap="none" lIns="0" tIns="0" rIns="0" bIns="0" anchor="t" anchorCtr="0" upright="1">
                            <a:spAutoFit/>
                          </wps:bodyPr>
                        </wps:wsp>
                        <wps:wsp>
                          <wps:cNvPr id="552" name="Line 669"/>
                          <wps:cNvCnPr>
                            <a:cxnSpLocks noChangeShapeType="1"/>
                          </wps:cNvCnPr>
                          <wps:spPr bwMode="auto">
                            <a:xfrm flipH="1">
                              <a:off x="1325208" y="2188758"/>
                              <a:ext cx="2264413" cy="60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553" name="Rectangle 670"/>
                          <wps:cNvSpPr>
                            <a:spLocks noChangeArrowheads="1"/>
                          </wps:cNvSpPr>
                          <wps:spPr bwMode="auto">
                            <a:xfrm>
                              <a:off x="822305" y="1779054"/>
                              <a:ext cx="363202" cy="216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20C9" w:rsidRDefault="007C20C9" w:rsidP="007C20C9">
                                <w:r>
                                  <w:rPr>
                                    <w:color w:val="000000"/>
                                    <w:sz w:val="14"/>
                                    <w:szCs w:val="14"/>
                                    <w:lang w:val="en-US"/>
                                  </w:rPr>
                                  <w:t>Triplexer</w:t>
                                </w:r>
                              </w:p>
                            </w:txbxContent>
                          </wps:txbx>
                          <wps:bodyPr rot="0" vert="horz" wrap="square" lIns="0" tIns="0" rIns="0" bIns="0" anchor="t" anchorCtr="0" upright="1">
                            <a:noAutofit/>
                          </wps:bodyPr>
                        </wps:wsp>
                        <wps:wsp>
                          <wps:cNvPr id="554" name="Rectangle 671"/>
                          <wps:cNvSpPr>
                            <a:spLocks noChangeArrowheads="1"/>
                          </wps:cNvSpPr>
                          <wps:spPr bwMode="auto">
                            <a:xfrm>
                              <a:off x="3486120" y="1222612"/>
                              <a:ext cx="473103" cy="18934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5" name="Rectangle 672"/>
                          <wps:cNvSpPr>
                            <a:spLocks noChangeArrowheads="1"/>
                          </wps:cNvSpPr>
                          <wps:spPr bwMode="auto">
                            <a:xfrm>
                              <a:off x="3576920" y="2625070"/>
                              <a:ext cx="330802" cy="1391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20C9" w:rsidRDefault="007C20C9" w:rsidP="007C20C9">
                                <w:r>
                                  <w:rPr>
                                    <w:color w:val="000000"/>
                                    <w:sz w:val="14"/>
                                    <w:szCs w:val="14"/>
                                    <w:lang w:val="en-US"/>
                                  </w:rPr>
                                  <w:t>Duplexer</w:t>
                                </w:r>
                              </w:p>
                            </w:txbxContent>
                          </wps:txbx>
                          <wps:bodyPr rot="0" vert="horz" wrap="none" lIns="0" tIns="0" rIns="0" bIns="0" anchor="t" anchorCtr="0" upright="1">
                            <a:noAutofit/>
                          </wps:bodyPr>
                        </wps:wsp>
                        <wps:wsp>
                          <wps:cNvPr id="556" name="Rectangle 673"/>
                          <wps:cNvSpPr>
                            <a:spLocks noChangeArrowheads="1"/>
                          </wps:cNvSpPr>
                          <wps:spPr bwMode="auto">
                            <a:xfrm>
                              <a:off x="3907722" y="2581259"/>
                              <a:ext cx="228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20C9" w:rsidRDefault="007C20C9" w:rsidP="007C20C9">
                                <w:r>
                                  <w:rPr>
                                    <w:color w:val="000000"/>
                                    <w:sz w:val="14"/>
                                    <w:szCs w:val="14"/>
                                    <w:lang w:val="en-US"/>
                                  </w:rPr>
                                  <w:t xml:space="preserve"> </w:t>
                                </w:r>
                              </w:p>
                            </w:txbxContent>
                          </wps:txbx>
                          <wps:bodyPr rot="0" vert="horz" wrap="none" lIns="0" tIns="0" rIns="0" bIns="0" anchor="t" anchorCtr="0" upright="1">
                            <a:spAutoFit/>
                          </wps:bodyPr>
                        </wps:wsp>
                        <wps:wsp>
                          <wps:cNvPr id="557" name="Freeform 674"/>
                          <wps:cNvSpPr>
                            <a:spLocks/>
                          </wps:cNvSpPr>
                          <wps:spPr bwMode="auto">
                            <a:xfrm>
                              <a:off x="4070923" y="2189359"/>
                              <a:ext cx="283902" cy="380497"/>
                            </a:xfrm>
                            <a:custGeom>
                              <a:avLst/>
                              <a:gdLst>
                                <a:gd name="T0" fmla="*/ 283845 w 447"/>
                                <a:gd name="T1" fmla="*/ 0 h 599"/>
                                <a:gd name="T2" fmla="*/ 283845 w 447"/>
                                <a:gd name="T3" fmla="*/ 380365 h 599"/>
                                <a:gd name="T4" fmla="*/ 0 w 447"/>
                                <a:gd name="T5" fmla="*/ 190500 h 599"/>
                                <a:gd name="T6" fmla="*/ 283845 w 447"/>
                                <a:gd name="T7" fmla="*/ 0 h 59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447" h="599">
                                  <a:moveTo>
                                    <a:pt x="447" y="0"/>
                                  </a:moveTo>
                                  <a:lnTo>
                                    <a:pt x="447" y="599"/>
                                  </a:lnTo>
                                  <a:lnTo>
                                    <a:pt x="0" y="300"/>
                                  </a:lnTo>
                                  <a:lnTo>
                                    <a:pt x="447" y="0"/>
                                  </a:lnTo>
                                  <a:close/>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8" name="Freeform 675"/>
                          <wps:cNvSpPr>
                            <a:spLocks/>
                          </wps:cNvSpPr>
                          <wps:spPr bwMode="auto">
                            <a:xfrm>
                              <a:off x="4165624" y="1893983"/>
                              <a:ext cx="189801" cy="189948"/>
                            </a:xfrm>
                            <a:custGeom>
                              <a:avLst/>
                              <a:gdLst>
                                <a:gd name="T0" fmla="*/ 0 w 299"/>
                                <a:gd name="T1" fmla="*/ 189865 h 299"/>
                                <a:gd name="T2" fmla="*/ 189865 w 299"/>
                                <a:gd name="T3" fmla="*/ 95250 h 299"/>
                                <a:gd name="T4" fmla="*/ 0 w 299"/>
                                <a:gd name="T5" fmla="*/ 0 h 299"/>
                                <a:gd name="T6" fmla="*/ 0 w 299"/>
                                <a:gd name="T7" fmla="*/ 189865 h 29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299" h="299">
                                  <a:moveTo>
                                    <a:pt x="0" y="299"/>
                                  </a:moveTo>
                                  <a:lnTo>
                                    <a:pt x="299" y="150"/>
                                  </a:lnTo>
                                  <a:lnTo>
                                    <a:pt x="0" y="0"/>
                                  </a:lnTo>
                                  <a:lnTo>
                                    <a:pt x="0" y="299"/>
                                  </a:lnTo>
                                  <a:close/>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9" name="Rectangle 676"/>
                          <wps:cNvSpPr>
                            <a:spLocks noChangeArrowheads="1"/>
                          </wps:cNvSpPr>
                          <wps:spPr bwMode="auto">
                            <a:xfrm>
                              <a:off x="4597426" y="2341898"/>
                              <a:ext cx="679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20C9" w:rsidRDefault="007C20C9" w:rsidP="007C20C9">
                                <w:r>
                                  <w:rPr>
                                    <w:rFonts w:ascii="Arial" w:hAnsi="Arial" w:cs="Arial"/>
                                    <w:color w:val="000000"/>
                                    <w:sz w:val="16"/>
                                    <w:szCs w:val="16"/>
                                    <w:lang w:val="en-US"/>
                                  </w:rPr>
                                  <w:t>B</w:t>
                                </w:r>
                              </w:p>
                            </w:txbxContent>
                          </wps:txbx>
                          <wps:bodyPr rot="0" vert="horz" wrap="none" lIns="0" tIns="0" rIns="0" bIns="0" anchor="t" anchorCtr="0" upright="1">
                            <a:spAutoFit/>
                          </wps:bodyPr>
                        </wps:wsp>
                        <wps:wsp>
                          <wps:cNvPr id="560" name="Rectangle 677"/>
                          <wps:cNvSpPr>
                            <a:spLocks noChangeArrowheads="1"/>
                          </wps:cNvSpPr>
                          <wps:spPr bwMode="auto">
                            <a:xfrm>
                              <a:off x="4669127" y="2341898"/>
                              <a:ext cx="19812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20C9" w:rsidRDefault="007C20C9" w:rsidP="007C20C9">
                                <w:r>
                                  <w:rPr>
                                    <w:rFonts w:ascii="Arial" w:hAnsi="Arial" w:cs="Arial"/>
                                    <w:color w:val="000000"/>
                                    <w:sz w:val="16"/>
                                    <w:szCs w:val="16"/>
                                    <w:lang w:val="en-US"/>
                                  </w:rPr>
                                  <w:t xml:space="preserve">3 </w:t>
                                </w:r>
                                <w:proofErr w:type="spellStart"/>
                                <w:proofErr w:type="gramStart"/>
                                <w:r>
                                  <w:rPr>
                                    <w:rFonts w:ascii="Arial" w:hAnsi="Arial" w:cs="Arial"/>
                                    <w:color w:val="000000"/>
                                    <w:sz w:val="16"/>
                                    <w:szCs w:val="16"/>
                                    <w:lang w:val="en-US"/>
                                  </w:rPr>
                                  <w:t>Tx</w:t>
                                </w:r>
                                <w:proofErr w:type="spellEnd"/>
                                <w:proofErr w:type="gramEnd"/>
                              </w:p>
                            </w:txbxContent>
                          </wps:txbx>
                          <wps:bodyPr rot="0" vert="horz" wrap="none" lIns="0" tIns="0" rIns="0" bIns="0" anchor="t" anchorCtr="0" upright="1">
                            <a:spAutoFit/>
                          </wps:bodyPr>
                        </wps:wsp>
                        <wps:wsp>
                          <wps:cNvPr id="561" name="Rectangle 678"/>
                          <wps:cNvSpPr>
                            <a:spLocks noChangeArrowheads="1"/>
                          </wps:cNvSpPr>
                          <wps:spPr bwMode="auto">
                            <a:xfrm>
                              <a:off x="4875528" y="235210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20C9" w:rsidRDefault="007C20C9" w:rsidP="007C20C9">
                                <w:r>
                                  <w:rPr>
                                    <w:color w:val="000000"/>
                                    <w:sz w:val="16"/>
                                    <w:szCs w:val="16"/>
                                    <w:lang w:val="en-US"/>
                                  </w:rPr>
                                  <w:t xml:space="preserve"> </w:t>
                                </w:r>
                              </w:p>
                            </w:txbxContent>
                          </wps:txbx>
                          <wps:bodyPr rot="0" vert="horz" wrap="none" lIns="0" tIns="0" rIns="0" bIns="0" anchor="t" anchorCtr="0" upright="1">
                            <a:spAutoFit/>
                          </wps:bodyPr>
                        </wps:wsp>
                        <wps:wsp>
                          <wps:cNvPr id="562" name="Rectangle 679"/>
                          <wps:cNvSpPr>
                            <a:spLocks noChangeArrowheads="1"/>
                          </wps:cNvSpPr>
                          <wps:spPr bwMode="auto">
                            <a:xfrm>
                              <a:off x="3596621" y="1809562"/>
                              <a:ext cx="278102" cy="760294"/>
                            </a:xfrm>
                            <a:prstGeom prst="rect">
                              <a:avLst/>
                            </a:prstGeom>
                            <a:noFill/>
                            <a:ln w="889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3" name="Freeform 680"/>
                          <wps:cNvSpPr>
                            <a:spLocks/>
                          </wps:cNvSpPr>
                          <wps:spPr bwMode="auto">
                            <a:xfrm>
                              <a:off x="3620721" y="1883881"/>
                              <a:ext cx="202001" cy="203252"/>
                            </a:xfrm>
                            <a:custGeom>
                              <a:avLst/>
                              <a:gdLst>
                                <a:gd name="T0" fmla="*/ 0 w 318"/>
                                <a:gd name="T1" fmla="*/ 203200 h 320"/>
                                <a:gd name="T2" fmla="*/ 50800 w 318"/>
                                <a:gd name="T3" fmla="*/ 0 h 320"/>
                                <a:gd name="T4" fmla="*/ 151130 w 318"/>
                                <a:gd name="T5" fmla="*/ 0 h 320"/>
                                <a:gd name="T6" fmla="*/ 201930 w 318"/>
                                <a:gd name="T7" fmla="*/ 203200 h 32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318" h="320">
                                  <a:moveTo>
                                    <a:pt x="0" y="320"/>
                                  </a:moveTo>
                                  <a:lnTo>
                                    <a:pt x="80" y="0"/>
                                  </a:lnTo>
                                  <a:lnTo>
                                    <a:pt x="238" y="0"/>
                                  </a:lnTo>
                                  <a:lnTo>
                                    <a:pt x="318" y="320"/>
                                  </a:ln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4" name="Freeform 681"/>
                          <wps:cNvSpPr>
                            <a:spLocks/>
                          </wps:cNvSpPr>
                          <wps:spPr bwMode="auto">
                            <a:xfrm>
                              <a:off x="3620721" y="2284583"/>
                              <a:ext cx="202001" cy="203252"/>
                            </a:xfrm>
                            <a:custGeom>
                              <a:avLst/>
                              <a:gdLst>
                                <a:gd name="T0" fmla="*/ 0 w 318"/>
                                <a:gd name="T1" fmla="*/ 203200 h 320"/>
                                <a:gd name="T2" fmla="*/ 50800 w 318"/>
                                <a:gd name="T3" fmla="*/ 0 h 320"/>
                                <a:gd name="T4" fmla="*/ 151130 w 318"/>
                                <a:gd name="T5" fmla="*/ 0 h 320"/>
                                <a:gd name="T6" fmla="*/ 201930 w 318"/>
                                <a:gd name="T7" fmla="*/ 203200 h 32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318" h="320">
                                  <a:moveTo>
                                    <a:pt x="0" y="320"/>
                                  </a:moveTo>
                                  <a:lnTo>
                                    <a:pt x="80" y="0"/>
                                  </a:lnTo>
                                  <a:lnTo>
                                    <a:pt x="238" y="0"/>
                                  </a:lnTo>
                                  <a:lnTo>
                                    <a:pt x="318" y="320"/>
                                  </a:ln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5" name="Line 682"/>
                          <wps:cNvCnPr>
                            <a:cxnSpLocks noChangeShapeType="1"/>
                          </wps:cNvCnPr>
                          <wps:spPr bwMode="auto">
                            <a:xfrm>
                              <a:off x="3881722" y="1993109"/>
                              <a:ext cx="283902" cy="60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566" name="Line 683"/>
                          <wps:cNvCnPr>
                            <a:cxnSpLocks noChangeShapeType="1"/>
                          </wps:cNvCnPr>
                          <wps:spPr bwMode="auto">
                            <a:xfrm flipV="1">
                              <a:off x="3874722" y="2379307"/>
                              <a:ext cx="194301" cy="120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567" name="Line 684"/>
                          <wps:cNvCnPr>
                            <a:cxnSpLocks noChangeShapeType="1"/>
                          </wps:cNvCnPr>
                          <wps:spPr bwMode="auto">
                            <a:xfrm>
                              <a:off x="3596621" y="2190659"/>
                              <a:ext cx="283202" cy="60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568" name="Line 685"/>
                          <wps:cNvCnPr>
                            <a:cxnSpLocks noChangeShapeType="1"/>
                          </wps:cNvCnPr>
                          <wps:spPr bwMode="auto">
                            <a:xfrm flipV="1">
                              <a:off x="4354825" y="2379307"/>
                              <a:ext cx="194301" cy="120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569" name="Line 686"/>
                          <wps:cNvCnPr>
                            <a:cxnSpLocks noChangeShapeType="1"/>
                          </wps:cNvCnPr>
                          <wps:spPr bwMode="auto">
                            <a:xfrm flipV="1">
                              <a:off x="4355425" y="1989308"/>
                              <a:ext cx="193701" cy="60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570" name="Rectangle 687"/>
                          <wps:cNvSpPr>
                            <a:spLocks noChangeArrowheads="1"/>
                          </wps:cNvSpPr>
                          <wps:spPr bwMode="auto">
                            <a:xfrm>
                              <a:off x="3502020" y="1093679"/>
                              <a:ext cx="473103" cy="1397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1" name="Rectangle 688"/>
                          <wps:cNvSpPr>
                            <a:spLocks noChangeArrowheads="1"/>
                          </wps:cNvSpPr>
                          <wps:spPr bwMode="auto">
                            <a:xfrm>
                              <a:off x="3576920" y="149838"/>
                              <a:ext cx="33083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20C9" w:rsidRDefault="007C20C9" w:rsidP="007C20C9">
                                <w:r>
                                  <w:rPr>
                                    <w:color w:val="000000"/>
                                    <w:sz w:val="14"/>
                                    <w:szCs w:val="14"/>
                                    <w:lang w:val="en-US"/>
                                  </w:rPr>
                                  <w:t>Duplexer</w:t>
                                </w:r>
                              </w:p>
                            </w:txbxContent>
                          </wps:txbx>
                          <wps:bodyPr rot="0" vert="horz" wrap="none" lIns="0" tIns="0" rIns="0" bIns="0" anchor="t" anchorCtr="0" upright="1">
                            <a:spAutoFit/>
                          </wps:bodyPr>
                        </wps:wsp>
                        <wps:wsp>
                          <wps:cNvPr id="572" name="Rectangle 689"/>
                          <wps:cNvSpPr>
                            <a:spLocks noChangeArrowheads="1"/>
                          </wps:cNvSpPr>
                          <wps:spPr bwMode="auto">
                            <a:xfrm>
                              <a:off x="3907722" y="1102981"/>
                              <a:ext cx="228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20C9" w:rsidRDefault="007C20C9" w:rsidP="007C20C9">
                                <w:r>
                                  <w:rPr>
                                    <w:color w:val="000000"/>
                                    <w:sz w:val="14"/>
                                    <w:szCs w:val="14"/>
                                    <w:lang w:val="en-US"/>
                                  </w:rPr>
                                  <w:t xml:space="preserve"> </w:t>
                                </w:r>
                              </w:p>
                            </w:txbxContent>
                          </wps:txbx>
                          <wps:bodyPr rot="0" vert="horz" wrap="none" lIns="0" tIns="0" rIns="0" bIns="0" anchor="t" anchorCtr="0" upright="1">
                            <a:spAutoFit/>
                          </wps:bodyPr>
                        </wps:wsp>
                        <wps:wsp>
                          <wps:cNvPr id="573" name="Freeform 690"/>
                          <wps:cNvSpPr>
                            <a:spLocks/>
                          </wps:cNvSpPr>
                          <wps:spPr bwMode="auto">
                            <a:xfrm>
                              <a:off x="3629021" y="1291229"/>
                              <a:ext cx="201901" cy="203252"/>
                            </a:xfrm>
                            <a:custGeom>
                              <a:avLst/>
                              <a:gdLst>
                                <a:gd name="T0" fmla="*/ 0 w 318"/>
                                <a:gd name="T1" fmla="*/ 203200 h 320"/>
                                <a:gd name="T2" fmla="*/ 50800 w 318"/>
                                <a:gd name="T3" fmla="*/ 0 h 320"/>
                                <a:gd name="T4" fmla="*/ 151130 w 318"/>
                                <a:gd name="T5" fmla="*/ 0 h 320"/>
                                <a:gd name="T6" fmla="*/ 201930 w 318"/>
                                <a:gd name="T7" fmla="*/ 203200 h 32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318" h="320">
                                  <a:moveTo>
                                    <a:pt x="0" y="320"/>
                                  </a:moveTo>
                                  <a:lnTo>
                                    <a:pt x="80" y="0"/>
                                  </a:lnTo>
                                  <a:lnTo>
                                    <a:pt x="238" y="0"/>
                                  </a:lnTo>
                                  <a:lnTo>
                                    <a:pt x="318" y="320"/>
                                  </a:ln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4" name="Rectangle 691"/>
                          <wps:cNvSpPr>
                            <a:spLocks noChangeArrowheads="1"/>
                          </wps:cNvSpPr>
                          <wps:spPr bwMode="auto">
                            <a:xfrm>
                              <a:off x="3587721" y="1222612"/>
                              <a:ext cx="278102" cy="381097"/>
                            </a:xfrm>
                            <a:prstGeom prst="rect">
                              <a:avLst/>
                            </a:prstGeom>
                            <a:noFill/>
                            <a:ln w="889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5" name="Rectangle 692"/>
                          <wps:cNvSpPr>
                            <a:spLocks noChangeArrowheads="1"/>
                          </wps:cNvSpPr>
                          <wps:spPr bwMode="auto">
                            <a:xfrm>
                              <a:off x="4568126" y="1341142"/>
                              <a:ext cx="3333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20C9" w:rsidRDefault="007C20C9" w:rsidP="007C20C9">
                                <w:r>
                                  <w:rPr>
                                    <w:rFonts w:ascii="Arial" w:hAnsi="Arial" w:cs="Arial"/>
                                    <w:color w:val="000000"/>
                                    <w:sz w:val="16"/>
                                    <w:szCs w:val="16"/>
                                    <w:lang w:val="en-US"/>
                                  </w:rPr>
                                  <w:t>B32 Rx</w:t>
                                </w:r>
                              </w:p>
                            </w:txbxContent>
                          </wps:txbx>
                          <wps:bodyPr rot="0" vert="horz" wrap="none" lIns="0" tIns="0" rIns="0" bIns="0" anchor="t" anchorCtr="0" upright="1">
                            <a:spAutoFit/>
                          </wps:bodyPr>
                        </wps:wsp>
                        <wps:wsp>
                          <wps:cNvPr id="836" name="Freeform 693"/>
                          <wps:cNvSpPr>
                            <a:spLocks/>
                          </wps:cNvSpPr>
                          <wps:spPr bwMode="auto">
                            <a:xfrm>
                              <a:off x="4149724" y="1299532"/>
                              <a:ext cx="189801" cy="189848"/>
                            </a:xfrm>
                            <a:custGeom>
                              <a:avLst/>
                              <a:gdLst>
                                <a:gd name="T0" fmla="*/ 0 w 299"/>
                                <a:gd name="T1" fmla="*/ 189865 h 299"/>
                                <a:gd name="T2" fmla="*/ 189865 w 299"/>
                                <a:gd name="T3" fmla="*/ 95250 h 299"/>
                                <a:gd name="T4" fmla="*/ 0 w 299"/>
                                <a:gd name="T5" fmla="*/ 0 h 299"/>
                                <a:gd name="T6" fmla="*/ 0 w 299"/>
                                <a:gd name="T7" fmla="*/ 189865 h 29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299" h="299">
                                  <a:moveTo>
                                    <a:pt x="0" y="299"/>
                                  </a:moveTo>
                                  <a:lnTo>
                                    <a:pt x="299" y="150"/>
                                  </a:lnTo>
                                  <a:lnTo>
                                    <a:pt x="0" y="0"/>
                                  </a:lnTo>
                                  <a:lnTo>
                                    <a:pt x="0" y="299"/>
                                  </a:lnTo>
                                  <a:close/>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7" name="Line 694"/>
                          <wps:cNvCnPr>
                            <a:cxnSpLocks noChangeShapeType="1"/>
                          </wps:cNvCnPr>
                          <wps:spPr bwMode="auto">
                            <a:xfrm>
                              <a:off x="3865822" y="1398557"/>
                              <a:ext cx="283902" cy="70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838" name="Line 695"/>
                          <wps:cNvCnPr>
                            <a:cxnSpLocks noChangeShapeType="1"/>
                          </wps:cNvCnPr>
                          <wps:spPr bwMode="auto">
                            <a:xfrm flipV="1">
                              <a:off x="4339525" y="1394756"/>
                              <a:ext cx="193701" cy="60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839" name="Rectangle 696"/>
                          <wps:cNvSpPr>
                            <a:spLocks noChangeArrowheads="1"/>
                          </wps:cNvSpPr>
                          <wps:spPr bwMode="auto">
                            <a:xfrm>
                              <a:off x="851505" y="970448"/>
                              <a:ext cx="283802" cy="391900"/>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0" name="Rectangle 697"/>
                          <wps:cNvSpPr>
                            <a:spLocks noChangeArrowheads="1"/>
                          </wps:cNvSpPr>
                          <wps:spPr bwMode="auto">
                            <a:xfrm>
                              <a:off x="852105" y="1366849"/>
                              <a:ext cx="283902" cy="391900"/>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1" name="Rectangle 698"/>
                          <wps:cNvSpPr>
                            <a:spLocks noChangeArrowheads="1"/>
                          </wps:cNvSpPr>
                          <wps:spPr bwMode="auto">
                            <a:xfrm>
                              <a:off x="851505" y="565244"/>
                              <a:ext cx="283802" cy="391900"/>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2" name="Freeform 699"/>
                          <wps:cNvSpPr>
                            <a:spLocks/>
                          </wps:cNvSpPr>
                          <wps:spPr bwMode="auto">
                            <a:xfrm>
                              <a:off x="889005" y="1052368"/>
                              <a:ext cx="201901" cy="203252"/>
                            </a:xfrm>
                            <a:custGeom>
                              <a:avLst/>
                              <a:gdLst>
                                <a:gd name="T0" fmla="*/ 0 w 318"/>
                                <a:gd name="T1" fmla="*/ 203200 h 320"/>
                                <a:gd name="T2" fmla="*/ 50800 w 318"/>
                                <a:gd name="T3" fmla="*/ 0 h 320"/>
                                <a:gd name="T4" fmla="*/ 151130 w 318"/>
                                <a:gd name="T5" fmla="*/ 0 h 320"/>
                                <a:gd name="T6" fmla="*/ 201930 w 318"/>
                                <a:gd name="T7" fmla="*/ 203200 h 32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318" h="320">
                                  <a:moveTo>
                                    <a:pt x="0" y="320"/>
                                  </a:moveTo>
                                  <a:lnTo>
                                    <a:pt x="80" y="0"/>
                                  </a:lnTo>
                                  <a:lnTo>
                                    <a:pt x="238" y="0"/>
                                  </a:lnTo>
                                  <a:lnTo>
                                    <a:pt x="318" y="320"/>
                                  </a:ln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3" name="Rectangle 700"/>
                          <wps:cNvSpPr>
                            <a:spLocks noChangeArrowheads="1"/>
                          </wps:cNvSpPr>
                          <wps:spPr bwMode="auto">
                            <a:xfrm>
                              <a:off x="1371608" y="716283"/>
                              <a:ext cx="32448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20C9" w:rsidRDefault="007C20C9" w:rsidP="007C20C9">
                                <w:r>
                                  <w:rPr>
                                    <w:color w:val="000000"/>
                                    <w:sz w:val="12"/>
                                    <w:szCs w:val="12"/>
                                    <w:lang w:val="en-US"/>
                                  </w:rPr>
                                  <w:t>Low</w:t>
                                </w:r>
                                <w:r>
                                  <w:rPr>
                                    <w:color w:val="000000"/>
                                    <w:sz w:val="12"/>
                                    <w:szCs w:val="12"/>
                                    <w:lang w:val="en-US"/>
                                  </w:rPr>
                                  <w:br/>
                                  <w:t>Bands</w:t>
                                </w:r>
                              </w:p>
                            </w:txbxContent>
                          </wps:txbx>
                          <wps:bodyPr rot="0" vert="horz" wrap="square" lIns="0" tIns="0" rIns="0" bIns="0" anchor="t" anchorCtr="0" upright="1">
                            <a:spAutoFit/>
                          </wps:bodyPr>
                        </wps:wsp>
                        <wps:wsp>
                          <wps:cNvPr id="844" name="Line 701"/>
                          <wps:cNvCnPr>
                            <a:cxnSpLocks noChangeShapeType="1"/>
                          </wps:cNvCnPr>
                          <wps:spPr bwMode="auto">
                            <a:xfrm flipH="1">
                              <a:off x="1135306" y="1161696"/>
                              <a:ext cx="2004111" cy="60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845" name="Line 702"/>
                          <wps:cNvCnPr>
                            <a:cxnSpLocks noChangeShapeType="1"/>
                          </wps:cNvCnPr>
                          <wps:spPr bwMode="auto">
                            <a:xfrm flipH="1">
                              <a:off x="3139418" y="1411960"/>
                              <a:ext cx="429302" cy="60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846" name="Line 703"/>
                          <wps:cNvCnPr>
                            <a:cxnSpLocks noChangeShapeType="1"/>
                          </wps:cNvCnPr>
                          <wps:spPr bwMode="auto">
                            <a:xfrm>
                              <a:off x="3139418" y="1161696"/>
                              <a:ext cx="600" cy="250864"/>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847" name="Rectangle 704"/>
                          <wps:cNvSpPr>
                            <a:spLocks noChangeArrowheads="1"/>
                          </wps:cNvSpPr>
                          <wps:spPr bwMode="auto">
                            <a:xfrm>
                              <a:off x="1371608" y="1199506"/>
                              <a:ext cx="42164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20C9" w:rsidRDefault="007C20C9" w:rsidP="007C20C9">
                                <w:r>
                                  <w:rPr>
                                    <w:color w:val="000000"/>
                                    <w:sz w:val="12"/>
                                    <w:szCs w:val="12"/>
                                    <w:lang w:val="en-US"/>
                                  </w:rPr>
                                  <w:t>Mid Bands</w:t>
                                </w:r>
                              </w:p>
                            </w:txbxContent>
                          </wps:txbx>
                          <wps:bodyPr rot="0" vert="horz" wrap="square" lIns="0" tIns="0" rIns="0" bIns="0" anchor="t" anchorCtr="0" upright="1">
                            <a:spAutoFit/>
                          </wps:bodyPr>
                        </wps:wsp>
                      </wpc:wpc>
                    </a:graphicData>
                  </a:graphic>
                </wp:inline>
              </w:drawing>
            </mc:Choice>
            <mc:Fallback>
              <w:pict>
                <v:group id="Canvas 848" o:spid="_x0000_s1113" editas="canvas" style="width:482.05pt;height:223.75pt;mso-position-horizontal-relative:char;mso-position-vertical-relative:line" coordsize="61220,284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">
                  <v:shape id="_x0000_s1114" type="#_x0000_t75" style="position:absolute;width:61220;height:28416;visibility:visible;mso-wrap-style:square">
                    <v:fill o:detectmouseclick="t"/>
                    <v:path o:connecttype="none"/>
                  </v:shape>
                  <v:rect id="Rectangle 619" o:spid="_x0000_s1115" style="position:absolute;left:50266;top:23602;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euLb4A&#10;AADaAAAADwAAAGRycy9kb3ducmV2LnhtbERP3WrCMBS+H/gO4Qy8W9N5MaRrlDEQnOzG6gMcmtOm&#10;LDkpSbTd2xtB8Orw8f2eejs7K64U4uBZwXtRgiBuvR64V3A+7d7WIGJC1mg9k4J/irDdLF5qrLSf&#10;+EjXJvUih3CsUIFJaaykjK0hh7HwI3HmOh8cpgxDL3XAKYc7K1dl+SEdDpwbDI70baj9ay5OgTw1&#10;u2nd2FD6w6r7tT/7Y0deqeXr/PUJItGcnuKHe6/zfLi/cr9yc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Dnri2+AAAA2gAAAA8AAAAAAAAAAAAAAAAAmAIAAGRycy9kb3ducmV2&#10;LnhtbFBLBQYAAAAABAAEAPUAAACDAwAAAAA=&#10;" filled="f" stroked="f">
                    <v:textbox style="mso-fit-shape-to-text:t" inset="0,0,0,0">
                      <w:txbxContent>
                        <w:p w:rsidR="007C20C9" w:rsidRDefault="007C20C9" w:rsidP="007C20C9">
                          <w:r>
                            <w:rPr>
                              <w:color w:val="000000"/>
                              <w:lang w:val="en-US"/>
                            </w:rPr>
                            <w:t xml:space="preserve"> </w:t>
                          </w:r>
                        </w:p>
                      </w:txbxContent>
                    </v:textbox>
                  </v:rect>
                  <v:shape id="Freeform 620" o:spid="_x0000_s1116" style="position:absolute;left:946;top:5754;width:3784;height:1879;visibility:visible;mso-wrap-style:square;v-text-anchor:top" coordsize="596,2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bOV8MA&#10;AADaAAAADwAAAGRycy9kb3ducmV2LnhtbESPQWvCQBSE70L/w/IK3nRTFW3TbCQUhIJeTEt7fWRf&#10;s6HZtyG7TdJ/7wqCx2FmvmGy/WRbMVDvG8cKnpYJCOLK6YZrBZ8fh8UzCB+QNbaOScE/edjnD7MM&#10;U+1GPtNQhlpECPsUFZgQulRKXxmy6JeuI47ej+sthij7Wuoexwi3rVwlyVZabDguGOzozVD1W/5Z&#10;BZs1f70YvwvnskhO37ujHIv1oNT8cSpeQQSawj18a79rBSu4Xok3QOY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bOV8MAAADaAAAADwAAAAAAAAAAAAAAAACYAgAAZHJzL2Rv&#10;d25yZXYueG1sUEsFBgAAAAAEAAQA9QAAAIgDAAAAAA==&#10;" path="m,l298,296,596,,,xe" filled="f" strokeweight=".7pt">
                    <v:stroke endcap="round"/>
                    <v:path arrowok="t" o:connecttype="custom" o:connectlocs="0,0;120142635,119346980;240285270,0;0,0" o:connectangles="0,0,0,0"/>
                  </v:shape>
                  <v:rect id="Rectangle 621" o:spid="_x0000_s1117" style="position:absolute;left:8515;top:7544;width:2838;height:76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PncMA&#10;AADaAAAADwAAAGRycy9kb3ducmV2LnhtbESPQWvCQBSE70L/w/IEb7pr04YaXUMRAoW2B7Xg9ZF9&#10;JsHs2zS70fTfdwsFj8PMfMNs8tG24kq9bxxrWC4UCOLSmYYrDV/HYv4Cwgdkg61j0vBDHvLtw2SD&#10;mXE33tP1ECoRIewz1FCH0GVS+rImi37hOuLonV1vMUTZV9L0eItw28pHpVJpseG4UGNHu5rKy2Gw&#10;GjB9Mt+f5+Tj+D6kuKpGVTyflNaz6fi6BhFoDPfwf/vNaEjg70q8A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PncMAAADaAAAADwAAAAAAAAAAAAAAAACYAgAAZHJzL2Rv&#10;d25yZXYueG1sUEsFBgAAAAAEAAQA9QAAAIgDAAAAAA==&#10;" stroked="f"/>
                  <v:rect id="Rectangle 622" o:spid="_x0000_s1118" style="position:absolute;left:8515;top:5690;width:2838;height:39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B7RMAA&#10;AADaAAAADwAAAGRycy9kb3ducmV2LnhtbESP3YrCMBSE7xd8h3AWvFtTVxGpRlkKsvXOvwc4NGeb&#10;ss1JSaJWn94IgpfDzHzDLNe9bcWFfGgcKxiPMhDEldMN1wpOx83XHESIyBpbx6TgRgHWq8HHEnPt&#10;rrynyyHWIkE45KjAxNjlUobKkMUwch1x8v6ctxiT9LXUHq8Jblv5nWUzabHhtGCwo8JQ9X84WwVH&#10;Mlt9Mpudn5S/dy7K8b0pWqWGn/3PAkSkPr7Dr3apFUzheSXdALl6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zB7RMAAAADaAAAADwAAAAAAAAAAAAAAAACYAgAAZHJzL2Rvd25y&#10;ZXYueG1sUEsFBgAAAAAEAAQA9QAAAIUDAAAAAA==&#10;" filled="f" strokeweight=".6pt">
                    <v:stroke endcap="round"/>
                  </v:rect>
                  <v:shape id="Freeform 623" o:spid="_x0000_s1119" style="position:absolute;left:8966;top:14627;width:2019;height:1925;visibility:visible;mso-wrap-style:square;v-text-anchor:top" coordsize="318,3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Bq6sEA&#10;AADaAAAADwAAAGRycy9kb3ducmV2LnhtbESP0YrCMBRE3xf8h3AF39ZURV2qUUQQfRCkdT/g2lzb&#10;anNTmqj1740g+DjMzBlmvmxNJe7UuNKygkE/AkGcWV1yruD/uPn9A+E8ssbKMil4koPlovMzx1jb&#10;Byd0T30uAoRdjAoK7+tYSpcVZND1bU0cvLNtDPogm1zqBh8Bbio5jKKJNFhyWCiwpnVB2TW9GQV7&#10;2SbJbfOkw9FPL5PTdLS6ZFulet12NQPhqfXf8Ke90wrG8L4SboBcv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DwaurBAAAA2gAAAA8AAAAAAAAAAAAAAAAAmAIAAGRycy9kb3du&#10;cmV2LnhtbFBLBQYAAAAABAAEAPUAAACGAwAAAAA=&#10;" path="m,303l79,,318,e" filled="f" strokeweight=".7pt">
                    <v:stroke endcap="round"/>
                    <v:path arrowok="t" o:connecttype="custom" o:connectlocs="0,122205115;31850200,0;128207135,0" o:connectangles="0,0,0"/>
                  </v:shape>
                  <v:shape id="Freeform 624" o:spid="_x0000_s1120" style="position:absolute;left:9086;top:6751;width:2020;height:2058;visibility:visible;mso-wrap-style:square;v-text-anchor:top" coordsize="318,3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VglsUA&#10;AADaAAAADwAAAGRycy9kb3ducmV2LnhtbESPzWrDMBCE74G+g9hAb7GcH0zrRAklUEghbbBbyHVj&#10;bW1Ta2Us1XbePioUchxm5htmsxtNI3rqXG1ZwTyKQRAXVtdcKvj6fJ09gXAeWWNjmRRcycFu+zDZ&#10;YKrtwBn1uS9FgLBLUUHlfZtK6YqKDLrItsTB+7adQR9kV0rd4RDgppGLOE6kwZrDQoUt7SsqfvJf&#10;o+AUL9+SZ30Zz8fs3Z8/lqsmOR2UepyOL2sQnkZ/D/+3D1pBAn9Xwg2Q2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5WCWxQAAANoAAAAPAAAAAAAAAAAAAAAAAJgCAABkcnMv&#10;ZG93bnJldi54bWxQSwUGAAAAAAQABAD1AAAAigMAAAAA&#10;" path="m318,324l239,,,e" filled="f" strokeweight=".7pt">
                    <v:stroke endcap="round"/>
                    <v:path arrowok="t" o:connecttype="custom" o:connectlocs="128270635,130652520;96404660,0;0,0" o:connectangles="0,0,0"/>
                  </v:shape>
                  <v:rect id="Rectangle 625" o:spid="_x0000_s1121" style="position:absolute;left:1263;top:2653;width:1130;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rsidR="007C20C9" w:rsidRDefault="007C20C9" w:rsidP="007C20C9">
                          <w:proofErr w:type="spellStart"/>
                          <w:proofErr w:type="gramStart"/>
                          <w:r>
                            <w:rPr>
                              <w:rFonts w:ascii="Arial" w:hAnsi="Arial" w:cs="Arial"/>
                              <w:color w:val="000000"/>
                              <w:sz w:val="16"/>
                              <w:szCs w:val="16"/>
                              <w:lang w:val="en-US"/>
                            </w:rPr>
                            <w:t>Tx</w:t>
                          </w:r>
                          <w:proofErr w:type="spellEnd"/>
                          <w:proofErr w:type="gramEnd"/>
                        </w:p>
                      </w:txbxContent>
                    </v:textbox>
                  </v:rect>
                  <v:rect id="Rectangle 626" o:spid="_x0000_s1122" style="position:absolute;left:2406;top:2653;width:28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rsidR="007C20C9" w:rsidRDefault="007C20C9" w:rsidP="007C20C9">
                          <w:r>
                            <w:rPr>
                              <w:rFonts w:ascii="Arial" w:hAnsi="Arial" w:cs="Arial"/>
                              <w:color w:val="000000"/>
                              <w:sz w:val="16"/>
                              <w:szCs w:val="16"/>
                              <w:lang w:val="en-US"/>
                            </w:rPr>
                            <w:t xml:space="preserve"> </w:t>
                          </w:r>
                        </w:p>
                      </w:txbxContent>
                    </v:textbox>
                  </v:rect>
                  <v:rect id="Rectangle 627" o:spid="_x0000_s1123" style="position:absolute;left:2686;top:2653;width:1809;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iK8EA&#10;AADaAAAADwAAAGRycy9kb3ducmV2LnhtbESPzWrDMBCE74W8g9hAb40cH4rrRgklEEhKLrb7AIu1&#10;/qHSykhK7L59VQj0OMzMN8zusFgj7uTD6FjBdpOBIG6dHrlX8NWcXgoQISJrNI5JwQ8FOOxXTzss&#10;tZu5onsde5EgHEpUMMQ4lVKGdiCLYeMm4uR1zluMSfpeao9zglsj8yx7lRZHTgsDTnQcqP2ub1aB&#10;bOrTXNTGZ+4z767mcq46cko9r5ePdxCRlvgffrTPWsEb/F1JN0D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RoivBAAAA2gAAAA8AAAAAAAAAAAAAAAAAmAIAAGRycy9kb3du&#10;cmV2LnhtbFBLBQYAAAAABAAEAPUAAACGAwAAAAA=&#10;" filled="f" stroked="f">
                    <v:textbox style="mso-fit-shape-to-text:t" inset="0,0,0,0">
                      <w:txbxContent>
                        <w:p w:rsidR="007C20C9" w:rsidRDefault="007C20C9" w:rsidP="007C20C9">
                          <w:r>
                            <w:rPr>
                              <w:rFonts w:ascii="Arial" w:hAnsi="Arial" w:cs="Arial"/>
                              <w:color w:val="000000"/>
                              <w:sz w:val="16"/>
                              <w:szCs w:val="16"/>
                              <w:lang w:val="en-US"/>
                            </w:rPr>
                            <w:t>/ Rx</w:t>
                          </w:r>
                        </w:p>
                      </w:txbxContent>
                    </v:textbox>
                  </v:rect>
                  <v:rect id="Rectangle 628" o:spid="_x0000_s1124" style="position:absolute;left:4470;top:2653;width:260;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rsidR="007C20C9" w:rsidRDefault="007C20C9" w:rsidP="007C20C9">
                          <w:r>
                            <w:rPr>
                              <w:color w:val="000000"/>
                              <w:sz w:val="16"/>
                              <w:szCs w:val="16"/>
                              <w:lang w:val="en-US"/>
                            </w:rPr>
                            <w:t xml:space="preserve"> </w:t>
                          </w:r>
                        </w:p>
                      </w:txbxContent>
                    </v:textbox>
                  </v:rect>
                  <v:rect id="Rectangle 629" o:spid="_x0000_s1125" style="position:absolute;left:133;top:3815;width:28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rsidR="007C20C9" w:rsidRDefault="007C20C9" w:rsidP="007C20C9">
                          <w:r>
                            <w:rPr>
                              <w:rFonts w:ascii="Arial" w:hAnsi="Arial" w:cs="Arial"/>
                              <w:color w:val="000000"/>
                              <w:sz w:val="16"/>
                              <w:szCs w:val="16"/>
                              <w:lang w:val="en-US"/>
                            </w:rPr>
                            <w:t xml:space="preserve">  </w:t>
                          </w:r>
                        </w:p>
                      </w:txbxContent>
                    </v:textbox>
                  </v:rect>
                  <v:rect id="Rectangle 630" o:spid="_x0000_s1126" style="position:absolute;left:692;top:3815;width:3790;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gtbr0A&#10;AADbAAAADwAAAGRycy9kb3ducmV2LnhtbERPzYrCMBC+L/gOYQRva2oPItUoIggqXqz7AEMz/cFk&#10;UpJo69ubhYW9zcf3O5vdaI14kQ+dYwWLeQaCuHK640bBz/34vQIRIrJG45gUvCnAbjv52mCh3cA3&#10;epWxESmEQ4EK2hj7QspQtWQxzF1PnLjaeYsxQd9I7XFI4dbIPMuW0mLHqaHFng4tVY/yaRXIe3kc&#10;VqXxmbvk9dWcT7eanFKz6bhfg4g0xn/xn/uk0/wcfn9J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6gtbr0AAADbAAAADwAAAAAAAAAAAAAAAACYAgAAZHJzL2Rvd25yZXYu&#10;eG1sUEsFBgAAAAAEAAQA9QAAAIIDAAAAAA==&#10;" filled="f" stroked="f">
                    <v:textbox style="mso-fit-shape-to-text:t" inset="0,0,0,0">
                      <w:txbxContent>
                        <w:p w:rsidR="007C20C9" w:rsidRDefault="007C20C9" w:rsidP="007C20C9">
                          <w:r>
                            <w:rPr>
                              <w:rFonts w:ascii="Arial" w:hAnsi="Arial" w:cs="Arial"/>
                              <w:color w:val="000000"/>
                              <w:sz w:val="16"/>
                              <w:szCs w:val="16"/>
                              <w:lang w:val="en-US"/>
                            </w:rPr>
                            <w:t>Antenna</w:t>
                          </w:r>
                        </w:p>
                      </w:txbxContent>
                    </v:textbox>
                  </v:rect>
                  <v:rect id="Rectangle 631" o:spid="_x0000_s1127" style="position:absolute;left:4470;top:3815;width:260;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rsidR="007C20C9" w:rsidRDefault="007C20C9" w:rsidP="007C20C9">
                          <w:r>
                            <w:rPr>
                              <w:color w:val="000000"/>
                              <w:sz w:val="16"/>
                              <w:szCs w:val="16"/>
                              <w:lang w:val="en-US"/>
                            </w:rPr>
                            <w:t xml:space="preserve"> </w:t>
                          </w:r>
                        </w:p>
                      </w:txbxContent>
                    </v:textbox>
                  </v:rect>
                  <v:rect id="Rectangle 632" o:spid="_x0000_s1128" style="position:absolute;left:6667;top:12846;width:19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rsidR="007C20C9" w:rsidRDefault="007C20C9" w:rsidP="007C20C9">
                          <w:r>
                            <w:rPr>
                              <w:color w:val="000000"/>
                              <w:sz w:val="12"/>
                              <w:szCs w:val="12"/>
                              <w:lang w:val="en-US"/>
                            </w:rPr>
                            <w:t xml:space="preserve"> </w:t>
                          </w:r>
                        </w:p>
                      </w:txbxContent>
                    </v:textbox>
                  </v:rect>
                  <v:rect id="Rectangle 633" o:spid="_x0000_s1129" style="position:absolute;left:6775;top:13944;width:19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rsidR="007C20C9" w:rsidRDefault="007C20C9" w:rsidP="007C20C9">
                          <w:r>
                            <w:rPr>
                              <w:color w:val="000000"/>
                              <w:sz w:val="12"/>
                              <w:szCs w:val="12"/>
                              <w:lang w:val="en-US"/>
                            </w:rPr>
                            <w:t xml:space="preserve"> </w:t>
                          </w:r>
                        </w:p>
                      </w:txbxContent>
                    </v:textbox>
                  </v:rect>
                  <v:shape id="Freeform 634" o:spid="_x0000_s1130" style="position:absolute;left:40881;top:6605;width:2775;height:3906;visibility:visible;mso-wrap-style:square;v-text-anchor:top" coordsize="437,6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dbjL8A&#10;AADbAAAADwAAAGRycy9kb3ducmV2LnhtbERPy6rCMBDdC/5DGMGdpl5BtBpFhaIgd+HjA8ZmbGub&#10;SWlytf69uSC4m8N5zmLVmko8qHGFZQWjYQSCOLW64EzB5ZwMpiCcR9ZYWSYFL3KwWnY7C4y1ffKR&#10;HiefiRDCLkYFufd1LKVLczLohrYmDtzNNgZ9gE0mdYPPEG4q+RNFE2mw4NCQY03bnNLy9GcUlNex&#10;Tu7jLNmVh0reN7dZ2tpfpfq9dj0H4an1X/HHvddh/gT+fwkHyO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G51uMvwAAANsAAAAPAAAAAAAAAAAAAAAAAJgCAABkcnMvZG93bnJl&#10;di54bWxQSwUGAAAAAAQABAD1AAAAhAMAAAAA&#10;" path="m437,r,615l,307,437,xe" filled="f" strokeweight=".7pt">
                    <v:stroke endcap="round"/>
                    <v:path arrowok="t" o:connecttype="custom" o:connectlocs="176213770,0;176213770,248031000;0,123813849;176213770,0" o:connectangles="0,0,0,0"/>
                  </v:shape>
                  <v:shape id="Freeform 635" o:spid="_x0000_s1131" style="position:absolute;left:41770;top:3759;width:1892;height:1893;visibility:visible;mso-wrap-style:square;v-text-anchor:top" coordsize="298,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jiw78A&#10;AADbAAAADwAAAGRycy9kb3ducmV2LnhtbERP24rCMBB9X/Afwgi+ramLrFKNIoIgC8Jq/YChGdti&#10;MilJbOvfbxYE3+ZwrrPeDtaIjnxoHCuYTTMQxKXTDVcKrsXhcwkiRGSNxjEpeFKA7Wb0scZcu57P&#10;1F1iJVIIhxwV1DG2uZShrMlimLqWOHE35y3GBH0ltcc+hVsjv7LsW1psODXU2NK+pvJ+eVgFOPfG&#10;/LaP6vQMs9Ox64vm+lMoNRkPuxWISEN8i1/uo07zF/D/SzpAbv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qOLDvwAAANsAAAAPAAAAAAAAAAAAAAAAAJgCAABkcnMvZG93bnJl&#10;di54bWxQSwUGAAAAAAQABAD1AAAAhAMAAAAA&#10;" path="m,298l298,149,,,,298xe" filled="f" strokeweight=".7pt">
                    <v:stroke endcap="round"/>
                    <v:path arrowok="t" o:connecttype="custom" o:connectlocs="0,120172480;120142635,60086240;0,0;0,120172480" o:connectangles="0,0,0,0"/>
                  </v:shape>
                  <v:rect id="Rectangle 636" o:spid="_x0000_s1132" style="position:absolute;left:46024;top:7956;width:679;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rsidR="007C20C9" w:rsidRDefault="007C20C9" w:rsidP="007C20C9">
                          <w:r>
                            <w:rPr>
                              <w:rFonts w:ascii="Arial" w:hAnsi="Arial" w:cs="Arial"/>
                              <w:color w:val="000000"/>
                              <w:sz w:val="16"/>
                              <w:szCs w:val="16"/>
                              <w:lang w:val="en-US"/>
                            </w:rPr>
                            <w:t>B</w:t>
                          </w:r>
                        </w:p>
                      </w:txbxContent>
                    </v:textbox>
                  </v:rect>
                  <v:rect id="Rectangle 637" o:spid="_x0000_s1133" style="position:absolute;left:46742;top:7956;width:2546;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rsidR="007C20C9" w:rsidRDefault="007C20C9" w:rsidP="007C20C9">
                          <w:r>
                            <w:rPr>
                              <w:rFonts w:ascii="Arial" w:hAnsi="Arial" w:cs="Arial"/>
                              <w:color w:val="000000"/>
                              <w:sz w:val="16"/>
                              <w:szCs w:val="16"/>
                              <w:lang w:val="en-US"/>
                            </w:rPr>
                            <w:t xml:space="preserve">20 </w:t>
                          </w:r>
                          <w:proofErr w:type="spellStart"/>
                          <w:proofErr w:type="gramStart"/>
                          <w:r>
                            <w:rPr>
                              <w:rFonts w:ascii="Arial" w:hAnsi="Arial" w:cs="Arial"/>
                              <w:color w:val="000000"/>
                              <w:sz w:val="16"/>
                              <w:szCs w:val="16"/>
                              <w:lang w:val="en-US"/>
                            </w:rPr>
                            <w:t>Tx</w:t>
                          </w:r>
                          <w:proofErr w:type="spellEnd"/>
                          <w:proofErr w:type="gramEnd"/>
                        </w:p>
                      </w:txbxContent>
                    </v:textbox>
                  </v:rect>
                  <v:rect id="Rectangle 638" o:spid="_x0000_s1134" style="position:absolute;left:49390;top:8058;width:260;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rcP74A&#10;AADbAAAADwAAAGRycy9kb3ducmV2LnhtbERPS2rDMBDdB3oHMYHuYjleFONYCSEQSEs3cXqAwRp/&#10;iDQykmq7t68WhS4f71+fVmvETD6MjhXssxwEcev0yL2Cr8d1V4IIEVmjcUwKfijA6fiyqbHSbuE7&#10;zU3sRQrhUKGCIcapkjK0A1kMmZuIE9c5bzEm6HupPS4p3BpZ5PmbtDhyahhwostA7bP5tgrko7ku&#10;ZWN87j6K7tO83+4dOaVet+v5ACLSGv/Ff+6bVlCk9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pa3D++AAAA2wAAAA8AAAAAAAAAAAAAAAAAmAIAAGRycy9kb3ducmV2&#10;LnhtbFBLBQYAAAAABAAEAPUAAACDAwAAAAA=&#10;" filled="f" stroked="f">
                    <v:textbox style="mso-fit-shape-to-text:t" inset="0,0,0,0">
                      <w:txbxContent>
                        <w:p w:rsidR="007C20C9" w:rsidRDefault="007C20C9" w:rsidP="007C20C9">
                          <w:r>
                            <w:rPr>
                              <w:color w:val="000000"/>
                              <w:sz w:val="16"/>
                              <w:szCs w:val="16"/>
                              <w:lang w:val="en-US"/>
                            </w:rPr>
                            <w:t xml:space="preserve"> </w:t>
                          </w:r>
                        </w:p>
                      </w:txbxContent>
                    </v:textbox>
                  </v:rect>
                  <v:rect id="Rectangle 639" o:spid="_x0000_s1135" style="position:absolute;left:46050;top:4178;width:679;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Z5pMAA&#10;AADbAAAADwAAAGRycy9kb3ducmV2LnhtbESPzYoCMRCE74LvEFrYm2acwyKjUUQQVLw47gM0k54f&#10;TDpDEp3x7c3Cwh6LqvqK2uxGa8SLfOgcK1guMhDEldMdNwp+7sf5CkSIyBqNY1LwpgC77XSywUK7&#10;gW/0KmMjEoRDgQraGPtCylC1ZDEsXE+cvNp5izFJ30jtcUhwa2SeZd/SYsdpocWeDi1Vj/JpFch7&#10;eRxWpfGZu+T11ZxPt5qcUl+zcb8GEWmM/+G/9kkryJfw+yX9AL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RZ5pMAAAADbAAAADwAAAAAAAAAAAAAAAACYAgAAZHJzL2Rvd25y&#10;ZXYueG1sUEsFBgAAAAAEAAQA9QAAAIUDAAAAAA==&#10;" filled="f" stroked="f">
                    <v:textbox style="mso-fit-shape-to-text:t" inset="0,0,0,0">
                      <w:txbxContent>
                        <w:p w:rsidR="007C20C9" w:rsidRDefault="007C20C9" w:rsidP="007C20C9">
                          <w:r>
                            <w:rPr>
                              <w:rFonts w:ascii="Arial" w:hAnsi="Arial" w:cs="Arial"/>
                              <w:color w:val="000000"/>
                              <w:sz w:val="16"/>
                              <w:szCs w:val="16"/>
                              <w:lang w:val="en-US"/>
                            </w:rPr>
                            <w:t>B</w:t>
                          </w:r>
                        </w:p>
                      </w:txbxContent>
                    </v:textbox>
                  </v:rect>
                  <v:rect id="Rectangle 640" o:spid="_x0000_s1136" style="position:absolute;left:46767;top:4178;width:2654;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rsidR="007C20C9" w:rsidRDefault="007C20C9" w:rsidP="007C20C9">
                          <w:r>
                            <w:rPr>
                              <w:rFonts w:ascii="Arial" w:hAnsi="Arial" w:cs="Arial"/>
                              <w:color w:val="000000"/>
                              <w:sz w:val="16"/>
                              <w:szCs w:val="16"/>
                              <w:lang w:val="en-US"/>
                            </w:rPr>
                            <w:t>20 Rx</w:t>
                          </w:r>
                        </w:p>
                      </w:txbxContent>
                    </v:textbox>
                  </v:rect>
                  <v:rect id="Rectangle 641" o:spid="_x0000_s1137" style="position:absolute;left:49536;top:4279;width:260;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rsidR="007C20C9" w:rsidRDefault="007C20C9" w:rsidP="007C20C9">
                          <w:r>
                            <w:rPr>
                              <w:color w:val="000000"/>
                              <w:sz w:val="16"/>
                              <w:szCs w:val="16"/>
                              <w:lang w:val="en-US"/>
                            </w:rPr>
                            <w:t xml:space="preserve"> </w:t>
                          </w:r>
                        </w:p>
                      </w:txbxContent>
                    </v:textbox>
                  </v:rect>
                  <v:group id="Group 642" o:spid="_x0000_s1138" style="position:absolute;left:35966;top:2921;width:2972;height:7602" coordorigin="5664,460" coordsize="468,11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GoOpMQAAADbAAAADwAAAGRycy9kb3ducmV2LnhtbESPQYvCMBSE78L+h/AW&#10;vGlaVxepRhHZFQ8iqAvi7dE822LzUppsW/+9EQSPw8x8w8yXnSlFQ7UrLCuIhxEI4tTqgjMFf6ff&#10;wRSE88gaS8uk4E4OlouP3hwTbVs+UHP0mQgQdgkqyL2vEildmpNBN7QVcfCutjbog6wzqWtsA9yU&#10;chRF39JgwWEhx4rWOaW3479RsGmxXX3FP83udl3fL6fJ/ryLSan+Z7eagfDU+Xf41d5qBaMx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GoOpMQAAADbAAAA&#10;DwAAAAAAAAAAAAAAAACqAgAAZHJzL2Rvd25yZXYueG1sUEsFBgAAAAAEAAQA+gAAAJsDAAAAAA==&#10;">
                    <v:rect id="Rectangle 643" o:spid="_x0000_s1139" style="position:absolute;left:5664;top:460;width:468;height:11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VME8YA&#10;AADbAAAADwAAAGRycy9kb3ducmV2LnhtbESPQWvCQBSE70L/w/IK3symkRaJrhKUllKEYlpBb8/s&#10;axLMvg3ZrUZ/vSsUehxm5htmtuhNI07UudqygqcoBkFcWF1zqeD763U0AeE8ssbGMim4kIPF/GEw&#10;w1TbM2/olPtSBAi7FBVU3replK6oyKCLbEscvB/bGfRBdqXUHZ4D3DQyieMXabDmsFBhS8uKimP+&#10;axSst1n22Rw+6n2+nRzHyduVr7uVUsPHPpuC8NT7//Bf+10rSJ7h/iX8ADm/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FVME8YAAADbAAAADwAAAAAAAAAAAAAAAACYAgAAZHJz&#10;L2Rvd25yZXYueG1sUEsFBgAAAAAEAAQA9QAAAIsDAAAAAA==&#10;" filled="f" strokeweight=".7pt">
                      <v:stroke endcap="round"/>
                    </v:rect>
                    <v:shape id="Freeform 644" o:spid="_x0000_s1140" style="position:absolute;left:5704;top:577;width:340;height:320;visibility:visible;mso-wrap-style:square;v-text-anchor:top" coordsize="340,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33ycMA&#10;AADbAAAADwAAAGRycy9kb3ducmV2LnhtbESPQWsCMRSE70L/Q3gFL1KzCkrZGqWULngquPXQ42Pz&#10;3I3dvKxJXOO/bwqFHoeZ+YbZ7JLtxUg+GMcKFvMCBHHjtOFWwfGzenoGESKyxt4xKbhTgN32YbLB&#10;UrsbH2isYysyhEOJCroYh1LK0HRkMczdQJy9k/MWY5a+ldrjLcNtL5dFsZYWDeeFDgd666j5rq9W&#10;wVe6VO+VHlfnvr4YPzOUzOJDqeljen0BESnF//Bfe68VLNfw+yX/ALn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j33ycMAAADbAAAADwAAAAAAAAAAAAAAAACYAgAAZHJzL2Rv&#10;d25yZXYueG1sUEsFBgAAAAAEAAQA9QAAAIgDAAAAAA==&#10;" path="m,320l85,,255,r85,320e" filled="f" strokeweight=".7pt">
                      <v:stroke endcap="round"/>
                      <v:path arrowok="t" o:connecttype="custom" o:connectlocs="0,320;85,0;255,0;340,320" o:connectangles="0,0,0,0"/>
                    </v:shape>
                    <v:shape id="Freeform 645" o:spid="_x0000_s1141" style="position:absolute;left:5704;top:1208;width:340;height:320;visibility:visible;mso-wrap-style:square;v-text-anchor:top" coordsize="340,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FSUsQA&#10;AADbAAAADwAAAGRycy9kb3ducmV2LnhtbESPQWsCMRSE74X+h/AKvRTNKtjKapRSuuCp0LUHj4/N&#10;czd287Im6Rr/fSMUehxm5htmvU22FyP5YBwrmE0LEMSN04ZbBV/7arIEESKyxt4xKbhSgO3m/m6N&#10;pXYX/qSxjq3IEA4lKuhiHEopQ9ORxTB1A3H2js5bjFn6VmqPlwy3vZwXxbO0aDgvdDjQW0fNd/1j&#10;FRzSuXqv9Lg49fXZ+CdDycw+lHp8SK8rEJFS/A//tXdawfwFbl/yD5C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xUlLEAAAA2wAAAA8AAAAAAAAAAAAAAAAAmAIAAGRycy9k&#10;b3ducmV2LnhtbFBLBQYAAAAABAAEAPUAAACJAwAAAAA=&#10;" path="m,320l85,,255,r85,320e" filled="f" strokeweight=".7pt">
                      <v:stroke endcap="round"/>
                      <v:path arrowok="t" o:connecttype="custom" o:connectlocs="0,320;85,0;255,0;340,320" o:connectangles="0,0,0,0"/>
                    </v:shape>
                  </v:group>
                  <v:line id="Line 646" o:spid="_x0000_s1142" style="position:absolute;visibility:visible;mso-wrap-style:square" from="38938,4693" to="41770,4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0pA3sEAAADbAAAADwAAAGRycy9kb3ducmV2LnhtbERPz2vCMBS+D/wfwhN2GTNdoSKdUUQc&#10;9DS0evD41rw1xealNFnb/ffmIHj8+H6vt5NtxUC9bxwr+FgkIIgrpxuuFVzOX+8rED4ga2wdk4J/&#10;8rDdzF7WmGs38omGMtQihrDPUYEJocul9JUhi37hOuLI/breYoiwr6XucYzhtpVpkiylxYZjg8GO&#10;9oaqW/lnFQyrZm8Px2+9u/602WCmIs3erkq9zqfdJ4hAU3iKH+5CK0jj2Pgl/gC5u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vSkDewQAAANsAAAAPAAAAAAAAAAAAAAAA&#10;AKECAABkcnMvZG93bnJldi54bWxQSwUGAAAAAAQABAD5AAAAjwMAAAAA&#10;" strokeweight=".6pt">
                    <v:stroke endcap="round"/>
                  </v:line>
                  <v:line id="Line 647" o:spid="_x0000_s1143" style="position:absolute;flip:y;visibility:visible;mso-wrap-style:square" from="38938,8555" to="40881,85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FJXA8MAAADbAAAADwAAAGRycy9kb3ducmV2LnhtbESPT4vCMBTE7wt+h/AEb2uqsLJWo6iw&#10;IHjQdRWvz+bZFpuX0qR//PZGEPY4zMxvmPmyM4VoqHK5ZQWjYQSCOLE651TB6e/n8xuE88gaC8uk&#10;4EEOlovexxxjbVv+peboUxEg7GJUkHlfxlK6JCODbmhL4uDdbGXQB1mlUlfYBrgp5DiKJtJgzmEh&#10;w5I2GSX3Y20UuGK9q7+2m8Pqsm8vZtf487WeKjXod6sZCE+d/w+/21utYDyF15fwA+TiC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SVwPDAAAA2wAAAA8AAAAAAAAAAAAA&#10;AAAAoQIAAGRycy9kb3ducmV2LnhtbFBLBQYAAAAABAAEAPkAAACRAwAAAAA=&#10;" strokeweight=".6pt">
                    <v:stroke endcap="round"/>
                  </v:line>
                  <v:line id="Line 648" o:spid="_x0000_s1144" style="position:absolute;visibility:visible;mso-wrap-style:square" from="36074,6605" to="38912,66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OXaBcIAAADbAAAADwAAAGRycy9kb3ducmV2LnhtbERPPWvDMBDdC/0P4gpZSiw3JSE4lo0J&#10;DWQqbZLB48W6WKbWyViq4/77aih0fLzvvJxtLyYafedYwUuSgiBunO64VXA5H5ZbED4ga+wdk4If&#10;8lAWjw85Ztrd+ZOmU2hFDGGfoQITwpBJ6RtDFn3iBuLI3dxoMUQ4tlKPeI/htperNN1Iix3HBoMD&#10;7Q01X6dvq2Dadnv79vGuq/raryczH1fr51qpxdNc7UAEmsO/+M991Ape4/r4Jf4AWfw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OXaBcIAAADbAAAADwAAAAAAAAAAAAAA&#10;AAChAgAAZHJzL2Rvd25yZXYueG1sUEsFBgAAAAAEAAQA+QAAAJADAAAAAA==&#10;" strokeweight=".6pt">
                    <v:stroke endcap="round"/>
                  </v:line>
                  <v:line id="Line 649" o:spid="_x0000_s1145" style="position:absolute;flip:y;visibility:visible;mso-wrap-style:square" from="43662,8485" to="45605,84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3N2MUAAADbAAAADwAAAGRycy9kb3ducmV2LnhtbESPW2vCQBSE3wv+h+UIvtWNiqWm2YgK&#10;guBDWy/4epo9TUKzZ0N2c/Hfu4VCH4eZ+YZJ1oOpREeNKy0rmE0jEMSZ1SXnCi7n/fMrCOeRNVaW&#10;ScGdHKzT0VOCsbY9f1J38rkIEHYxKii8r2MpXVaQQTe1NXHwvm1j0AfZ5FI32Ae4qeQ8il6kwZLD&#10;QoE17QrKfk6tUeCq7bFdHnYfm9t7fzPHzl+/2pVSk/GweQPhafD/4b/2QStYzOD3S/gBMn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3N2MUAAADbAAAADwAAAAAAAAAA&#10;AAAAAAChAgAAZHJzL2Rvd25yZXYueG1sUEsFBgAAAAAEAAQA+QAAAJMDAAAAAA==&#10;" strokeweight=".6pt">
                    <v:stroke endcap="round"/>
                  </v:line>
                  <v:line id="Line 650" o:spid="_x0000_s1146" style="position:absolute;flip:y;visibility:visible;mso-wrap-style:square" from="43662,4706" to="45599,47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3RHUsYAAADcAAAADwAAAGRycy9kb3ducmV2LnhtbESPW2vCQBSE3wv9D8sp+KabKlqbugkq&#10;CIIPtV7w9TR7moRmz4bs5tJ/3y0IfRxm5htmlQ6mEh01rrSs4HkSgSDOrC45V3A578ZLEM4ja6ws&#10;k4IfcpAmjw8rjLXt+YO6k89FgLCLUUHhfR1L6bKCDLqJrYmD92Ubgz7IJpe6wT7ATSWnUbSQBksO&#10;CwXWtC0o+z61RoGrNod2vt8e17f3/mYOnb9+tq9KjZ6G9RsIT4P/D9/be63gZbaAvzPhCMjkF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d0R1LGAAAA3AAAAA8AAAAAAAAA&#10;AAAAAAAAoQIAAGRycy9kb3ducmV2LnhtbFBLBQYAAAAABAAEAPkAAACUAwAAAAA=&#10;" strokeweight=".6pt">
                    <v:stroke endcap="round"/>
                  </v:line>
                  <v:rect id="Rectangle 651" o:spid="_x0000_s1147" style="position:absolute;left:46024;top:19360;width:679;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Uv38IA&#10;AADcAAAADwAAAGRycy9kb3ducmV2LnhtbESPzYoCMRCE74LvEFrwphkVVpk1igiCLl4c9wGaSc8P&#10;Jp0hyTqzb28WhD0WVfUVtd0P1ogn+dA6VrCYZyCIS6dbrhV830+zDYgQkTUax6TglwLsd+PRFnPt&#10;er7Rs4i1SBAOOSpoYuxyKUPZkMUwdx1x8irnLcYkfS21xz7BrZHLLPuQFltOCw12dGyofBQ/VoG8&#10;F6d+Uxifua9ldTWX860ip9R0Mhw+QUQa4n/43T5rBevVG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1S/fwgAAANwAAAAPAAAAAAAAAAAAAAAAAJgCAABkcnMvZG93&#10;bnJldi54bWxQSwUGAAAAAAQABAD1AAAAhwMAAAAA&#10;" filled="f" stroked="f">
                    <v:textbox style="mso-fit-shape-to-text:t" inset="0,0,0,0">
                      <w:txbxContent>
                        <w:p w:rsidR="007C20C9" w:rsidRDefault="007C20C9" w:rsidP="007C20C9">
                          <w:r>
                            <w:rPr>
                              <w:rFonts w:ascii="Arial" w:hAnsi="Arial" w:cs="Arial"/>
                              <w:color w:val="000000"/>
                              <w:sz w:val="16"/>
                              <w:szCs w:val="16"/>
                              <w:lang w:val="en-US"/>
                            </w:rPr>
                            <w:t>B</w:t>
                          </w:r>
                        </w:p>
                      </w:txbxContent>
                    </v:textbox>
                  </v:rect>
                  <v:rect id="Rectangle 652" o:spid="_x0000_s1148" style="position:absolute;left:46742;top:19360;width:2089;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q7rb8A&#10;AADcAAAADwAAAGRycy9kb3ducmV2LnhtbERPy4rCMBTdC/MP4Q7MTtNRUKlGkQFBBze2fsCluX1g&#10;clOSaOvfTxYDLg/nvd2P1ogn+dA5VvA9y0AQV0533Ci4lcfpGkSIyBqNY1LwogD73cdki7l2A1/p&#10;WcRGpBAOOSpoY+xzKUPVksUwcz1x4mrnLcYEfSO1xyGFWyPnWbaUFjtODS329NNSdS8eVoEsi+Ow&#10;LozP3O+8vpjz6VqTU+rrczxsQEQa41v87z5pBatFWpv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SrutvwAAANwAAAAPAAAAAAAAAAAAAAAAAJgCAABkcnMvZG93bnJl&#10;di54bWxQSwUGAAAAAAQABAD1AAAAhAMAAAAA&#10;" filled="f" stroked="f">
                    <v:textbox style="mso-fit-shape-to-text:t" inset="0,0,0,0">
                      <w:txbxContent>
                        <w:p w:rsidR="007C20C9" w:rsidRDefault="007C20C9" w:rsidP="007C20C9">
                          <w:r>
                            <w:rPr>
                              <w:rFonts w:ascii="Arial" w:hAnsi="Arial" w:cs="Arial"/>
                              <w:color w:val="000000"/>
                              <w:sz w:val="16"/>
                              <w:szCs w:val="16"/>
                              <w:lang w:val="en-US"/>
                            </w:rPr>
                            <w:t>3 Rx</w:t>
                          </w:r>
                        </w:p>
                      </w:txbxContent>
                    </v:textbox>
                  </v:rect>
                  <v:rect id="Rectangle 653" o:spid="_x0000_s1149" style="position:absolute;left:48914;top:19462;width:260;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YeNsIA&#10;AADcAAAADwAAAGRycy9kb3ducmV2LnhtbESP3WoCMRSE7wu+QziCdzWrQtXVKFIQbPHG1Qc4bM7+&#10;YHKyJKm7ffumIHg5zMw3zHY/WCMe5EPrWMFsmoEgLp1uuVZwux7fVyBCRNZoHJOCXwqw343etphr&#10;1/OFHkWsRYJwyFFBE2OXSxnKhiyGqeuIk1c5bzEm6WupPfYJbo2cZ9mHtNhyWmiwo8+GynvxYxXI&#10;a3HsV4XxmfueV2fzdbpU5JSajIfDBkSkIb7Cz/ZJK1gu1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Bh42wgAAANwAAAAPAAAAAAAAAAAAAAAAAJgCAABkcnMvZG93&#10;bnJldi54bWxQSwUGAAAAAAQABAD1AAAAhwMAAAAA&#10;" filled="f" stroked="f">
                    <v:textbox style="mso-fit-shape-to-text:t" inset="0,0,0,0">
                      <w:txbxContent>
                        <w:p w:rsidR="007C20C9" w:rsidRDefault="007C20C9" w:rsidP="007C20C9">
                          <w:r>
                            <w:rPr>
                              <w:color w:val="000000"/>
                              <w:sz w:val="16"/>
                              <w:szCs w:val="16"/>
                              <w:lang w:val="en-US"/>
                            </w:rPr>
                            <w:t xml:space="preserve"> </w:t>
                          </w:r>
                        </w:p>
                      </w:txbxContent>
                    </v:textbox>
                  </v:rect>
                  <v:rect id="Rectangle 654" o:spid="_x0000_s1150" style="position:absolute;left:10407;top:4725;width:4737;height:19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nbCMEA&#10;AADcAAAADwAAAGRycy9kb3ducmV2LnhtbERPy4rCMBTdD/gP4QruNPHVGatRRBAEx4U6MNtLc22L&#10;zU1tota/N4uBWR7Oe7FqbSUe1PjSsYbhQIEgzpwpOdfwc972v0D4gGywckwaXuRhtex8LDA17slH&#10;epxCLmII+xQ1FCHUqZQ+K8iiH7iaOHIX11gMETa5NA0+Y7it5EipRFosOTYUWNOmoOx6ulsNmEzM&#10;7XAZf5/39wRneau201+lda/brucgArXhX/zn3hkNn5M4P56JR0A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Mp2wjBAAAA3AAAAA8AAAAAAAAAAAAAAAAAmAIAAGRycy9kb3du&#10;cmV2LnhtbFBLBQYAAAAABAAEAPUAAACGAwAAAAA=&#10;" stroked="f"/>
                  <v:rect id="Rectangle 655" o:spid="_x0000_s1151" style="position:absolute;left:13519;top:4800;width:19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ZhTcIA&#10;AADcAAAADwAAAGRycy9kb3ducmV2LnhtbESPzYoCMRCE74LvEFrwphlFXBmNIoLgLl4cfYBm0vOD&#10;SWdIojP79puFhT0WVfUVtTsM1og3+dA6VrCYZyCIS6dbrhU87ufZBkSIyBqNY1LwTQEO+/Foh7l2&#10;Pd/oXcRaJAiHHBU0MXa5lKFsyGKYu444eZXzFmOSvpbaY5/g1shllq2lxZbTQoMdnRoqn8XLKpD3&#10;4txvCuMz97WsrubzcqvIKTWdDMctiEhD/A//tS9awcdq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dmFNwgAAANwAAAAPAAAAAAAAAAAAAAAAAJgCAABkcnMvZG93&#10;bnJldi54bWxQSwUGAAAAAAQABAD1AAAAhwMAAAAA&#10;" filled="f" stroked="f">
                    <v:textbox style="mso-fit-shape-to-text:t" inset="0,0,0,0">
                      <w:txbxContent>
                        <w:p w:rsidR="007C20C9" w:rsidRDefault="007C20C9" w:rsidP="007C20C9">
                          <w:r>
                            <w:rPr>
                              <w:color w:val="000000"/>
                              <w:sz w:val="12"/>
                              <w:szCs w:val="12"/>
                              <w:lang w:val="en-US"/>
                            </w:rPr>
                            <w:t xml:space="preserve"> </w:t>
                          </w:r>
                        </w:p>
                      </w:txbxContent>
                    </v:textbox>
                  </v:rect>
                  <v:rect id="Rectangle 656" o:spid="_x0000_s1152" style="position:absolute;left:13785;top:5727;width:19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6T/OsIA&#10;AADcAAAADwAAAGRycy9kb3ducmV2LnhtbESP3WoCMRSE7wXfIRzBO826SCurUUQQbOmNqw9w2Jz9&#10;weRkSaK7ffumUOjlMDPfMLvDaI14kQ+dYwWrZQaCuHK640bB/XZebECEiKzROCYF3xTgsJ9Odlho&#10;N/CVXmVsRIJwKFBBG2NfSBmqliyGpeuJk1c7bzEm6RupPQ4Jbo3Ms+xNWuw4LbTY06ml6lE+rQJ5&#10;K8/DpjQ+c595/WU+LteanFLz2Xjcgog0xv/wX/uiFbyvc/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pP86wgAAANwAAAAPAAAAAAAAAAAAAAAAAJgCAABkcnMvZG93&#10;bnJldi54bWxQSwUGAAAAAAQABAD1AAAAhwMAAAAA&#10;" filled="f" stroked="f">
                    <v:textbox style="mso-fit-shape-to-text:t" inset="0,0,0,0">
                      <w:txbxContent>
                        <w:p w:rsidR="007C20C9" w:rsidRDefault="007C20C9" w:rsidP="007C20C9">
                          <w:r>
                            <w:rPr>
                              <w:color w:val="000000"/>
                              <w:sz w:val="12"/>
                              <w:szCs w:val="12"/>
                              <w:lang w:val="en-US"/>
                            </w:rPr>
                            <w:t xml:space="preserve"> </w:t>
                          </w:r>
                        </w:p>
                      </w:txbxContent>
                    </v:textbox>
                  </v:rect>
                  <v:rect id="Rectangle 657" o:spid="_x0000_s1153" style="position:absolute;left:28390;top:1790;width:6630;height:23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Ff8UA&#10;AADcAAAADwAAAGRycy9kb3ducmV2LnhtbESPT2sCMRTE74LfITyht5pU7VbXjVIKQsH20LXg9bF5&#10;+4duXtZN1O23b4SCx2FmfsNk28G24kK9bxxreJoqEMSFMw1XGr4Pu8clCB+QDbaOScMvedhuxqMM&#10;U+Ou/EWXPFQiQtinqKEOoUul9EVNFv3UdcTRK11vMUTZV9L0eI1w28qZUom02HBcqLGjt5qKn/xs&#10;NWCyMKfPcv5x2J8TXFWD2j0fldYPk+F1DSLQEO7h//a70fCymMPtTDwCcvM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0V/xQAAANwAAAAPAAAAAAAAAAAAAAAAAJgCAABkcnMv&#10;ZG93bnJldi54bWxQSwUGAAAAAAQABAD1AAAAigMAAAAA&#10;" stroked="f"/>
                  <v:rect id="Rectangle 658" o:spid="_x0000_s1154" style="position:absolute;left:33540;top:1872;width:228;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HC1cIA&#10;AADcAAAADwAAAGRycy9kb3ducmV2LnhtbESPzYoCMRCE74LvEFrwphlFVGaNIoKgixfHfYBm0vOD&#10;SWdIss7s228WFjwWVfUVtTsM1ogX+dA6VrCYZyCIS6dbrhV8Pc6zLYgQkTUax6TghwIc9uPRDnPt&#10;er7Tq4i1SBAOOSpoYuxyKUPZkMUwdx1x8irnLcYkfS21xz7BrZHLLFtLiy2nhQY7OjVUPotvq0A+&#10;inO/LYzP3Oeyupnr5V6RU2o6GY4fICIN8R3+b1+0gs1qBX9n0h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AcLVwgAAANwAAAAPAAAAAAAAAAAAAAAAAJgCAABkcnMvZG93&#10;bnJldi54bWxQSwUGAAAAAAQABAD1AAAAhwMAAAAA&#10;" filled="f" stroked="f">
                    <v:textbox style="mso-fit-shape-to-text:t" inset="0,0,0,0">
                      <w:txbxContent>
                        <w:p w:rsidR="007C20C9" w:rsidRDefault="007C20C9" w:rsidP="007C20C9">
                          <w:r>
                            <w:rPr>
                              <w:color w:val="000000"/>
                              <w:sz w:val="14"/>
                              <w:szCs w:val="14"/>
                              <w:lang w:val="en-US"/>
                            </w:rPr>
                            <w:t xml:space="preserve"> </w:t>
                          </w:r>
                        </w:p>
                      </w:txbxContent>
                    </v:textbox>
                  </v:rect>
                  <v:rect id="Rectangle 659" o:spid="_x0000_s1155" style="position:absolute;left:32702;top:2958;width:228;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1nTsIA&#10;AADcAAAADwAAAGRycy9kb3ducmV2LnhtbESP3WoCMRSE7wu+QziCdzWrWJXVKFIQbPHG1Qc4bM7+&#10;YHKyJKm7ffumIHg5zMw3zHY/WCMe5EPrWMFsmoEgLp1uuVZwux7f1yBCRNZoHJOCXwqw343etphr&#10;1/OFHkWsRYJwyFFBE2OXSxnKhiyGqeuIk1c5bzEm6WupPfYJbo2cZ9lSWmw5LTTY0WdD5b34sQrk&#10;tTj268L4zH3Pq7P5Ol0qckpNxsNhAyLSEF/hZ/ukFawWH/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TWdOwgAAANwAAAAPAAAAAAAAAAAAAAAAAJgCAABkcnMvZG93&#10;bnJldi54bWxQSwUGAAAAAAQABAD1AAAAhwMAAAAA&#10;" filled="f" stroked="f">
                    <v:textbox style="mso-fit-shape-to-text:t" inset="0,0,0,0">
                      <w:txbxContent>
                        <w:p w:rsidR="007C20C9" w:rsidRDefault="007C20C9" w:rsidP="007C20C9">
                          <w:r>
                            <w:rPr>
                              <w:color w:val="000000"/>
                              <w:sz w:val="14"/>
                              <w:szCs w:val="14"/>
                              <w:lang w:val="en-US"/>
                            </w:rPr>
                            <w:t xml:space="preserve"> </w:t>
                          </w:r>
                        </w:p>
                      </w:txbxContent>
                    </v:textbox>
                  </v:rect>
                  <v:line id="Line 660" o:spid="_x0000_s1156" style="position:absolute;visibility:visible;mso-wrap-style:square" from="2838,7633" to="2844,113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tbMrsQAAADcAAAADwAAAGRycy9kb3ducmV2LnhtbESPT4vCMBTE78J+h/AWvIimiv/oGkVE&#10;wdOi7h48vm2eTbF5KU2s9dubBcHjMDO/YRar1paiodoXjhUMBwkI4szpgnMFvz+7/hyED8gaS8ek&#10;4EEeVsuPzgJT7e58pOYUchEh7FNUYEKoUil9ZsiiH7iKOHoXV1sMUda51DXeI9yWcpQkU2mx4Lhg&#10;sKKNoex6ulkFzbzY2O3hW6/Pf+WkMe1+NOmdlep+tusvEIHa8A6/2nutYDaewv+ZeATk8g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1syuxAAAANwAAAAPAAAAAAAAAAAA&#10;AAAAAKECAABkcnMvZG93bnJldi54bWxQSwUGAAAAAAQABAD5AAAAkgMAAAAA&#10;" strokeweight=".6pt">
                    <v:stroke endcap="round"/>
                  </v:line>
                  <v:line id="Line 661" o:spid="_x0000_s1157" style="position:absolute;flip:x;visibility:visible;mso-wrap-style:square" from="2844,11406" to="8515,114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ShhIsUAAADcAAAADwAAAGRycy9kb3ducmV2LnhtbESPW2vCQBSE3wv+h+UIfasbRUVTV1Gh&#10;IPjgtfh6mj1NgtmzIbu5+O9dodDHYWa+YRarzhSiocrllhUMBxEI4sTqnFMF18vXxwyE88gaC8uk&#10;4EEOVsve2wJjbVs+UXP2qQgQdjEqyLwvYyldkpFBN7AlcfB+bWXQB1mlUlfYBrgp5CiKptJgzmEh&#10;w5K2GSX3c20UuGKzrye77XF9O7Q3s2/89089V+q9360/QXjq/H/4r73TCibjMbzOhCMgl0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ShhIsUAAADcAAAADwAAAAAAAAAA&#10;AAAAAAChAgAAZHJzL2Rvd25yZXYueG1sUEsFBgAAAAAEAAQA+QAAAJMDAAAAAA==&#10;" strokeweight=".6pt">
                    <v:stroke endcap="round"/>
                  </v:line>
                  <v:line id="Line 662" o:spid="_x0000_s1158" style="position:absolute;flip:x;visibility:visible;mso-wrap-style:square" from="11353,7646" to="13252,76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mTEucYAAADcAAAADwAAAGRycy9kb3ducmV2LnhtbESPS2vDMBCE74X8B7GB3ho5pS6NE9kk&#10;gUIgh7Z5kOvG2tgm1spY8qP/vioUehxm5htmlY2mFj21rrKsYD6LQBDnVldcKDgd35/eQDiPrLG2&#10;TAq+yUGWTh5WmGg78Bf1B1+IAGGXoILS+yaR0uUlGXQz2xAH72Zbgz7ItpC6xSHATS2fo+hVGqw4&#10;LJTY0Lak/H7ojAJXb/ZdvNt+ri8fw8Xse3++dgulHqfjegnC0+j/w3/tnVYQv8TweyYcAZn+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JkxLnGAAAA3AAAAA8AAAAAAAAA&#10;AAAAAAAAoQIAAGRycy9kb3ducmV2LnhtbFBLBQYAAAAABAAEAPkAAACUAwAAAAA=&#10;" strokeweight=".6pt">
                    <v:stroke endcap="round"/>
                  </v:line>
                  <v:line id="Line 663" o:spid="_x0000_s1159" style="position:absolute;flip:x;visibility:visible;mso-wrap-style:square" from="11398,15503" to="13296,155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rZazsYAAADcAAAADwAAAGRycy9kb3ducmV2LnhtbESPT2vCQBTE70K/w/IK3nTTomLTbMQK&#10;guDBqi1eX7OvSWj2bchu/vjt3YLgcZiZ3zDJajCV6KhxpWUFL9MIBHFmdcm5gq/zdrIE4Tyyxsoy&#10;KbiSg1X6NEow1rbnI3Unn4sAYRejgsL7OpbSZQUZdFNbEwfv1zYGfZBNLnWDfYCbSr5G0UIaLDks&#10;FFjTpqDs79QaBa762Lfz3eZzfTn0F7Pv/PdP+6bU+HlYv4PwNPhH+N7eaQXz2QL+z4QjIN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K2Ws7GAAAA3AAAAA8AAAAAAAAA&#10;AAAAAAAAoQIAAGRycy9kb3ducmV2LnhtbFBLBQYAAAAABAAEAPkAAACUAwAAAAA=&#10;" strokeweight=".6pt">
                    <v:stroke endcap="round"/>
                  </v:line>
                  <v:line id="Line 664" o:spid="_x0000_s1160" style="position:absolute;flip:y;visibility:visible;mso-wrap-style:square" from="13252,6712" to="13258,76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fr/VcYAAADcAAAADwAAAGRycy9kb3ducmV2LnhtbESPW2vCQBSE34X+h+UUfKubFm1t6iZY&#10;QRB80HrB19PsaRKaPRuym4v/3i0UfBxm5htmkQ6mEh01rrSs4HkSgSDOrC45V3A6rp/mIJxH1lhZ&#10;JgVXcpAmD6MFxtr2/EXdweciQNjFqKDwvo6ldFlBBt3E1sTB+7GNQR9kk0vdYB/gppIvUfQqDZYc&#10;FgqsaVVQ9ntojQJXfW7b2Wa1X152/cVsO3/+bt+VGj8Oyw8QngZ/D/+3N1rBbPoGf2fCEZDJD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36/1XGAAAA3AAAAA8AAAAAAAAA&#10;AAAAAAAAoQIAAGRycy9kb3ducmV2LnhtbFBLBQYAAAAABAAEAPkAAACUAwAAAAA=&#10;" strokeweight=".6pt">
                    <v:stroke endcap="round"/>
                  </v:line>
                  <v:line id="Line 665" o:spid="_x0000_s1161" style="position:absolute;flip:x;visibility:visible;mso-wrap-style:square" from="13296,6706" to="36036,67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GVrJ8MAAADcAAAADwAAAGRycy9kb3ducmV2LnhtbERPy2rCQBTdF/yH4Qrd1YlSi00dJQYK&#10;gSxateL2mrlNgpk7ITN59O87i0KXh/Pe7ifTiIE6V1tWsFxEIIgLq2suFXyd3582IJxH1thYJgU/&#10;5GC/mz1sMdZ25CMNJ1+KEMIuRgWV920spSsqMugWtiUO3LftDPoAu1LqDscQbhq5iqIXabDm0FBh&#10;S2lFxf3UGwWuOeT9Oks/k+vHeDX54C+3/lWpx/mUvIHwNPl/8Z870wrWz2FtOBOOgNz9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xlayfDAAAA3AAAAA8AAAAAAAAAAAAA&#10;AAAAoQIAAGRycy9kb3ducmV2LnhtbFBLBQYAAAAABAAEAPkAAACRAwAAAAA=&#10;" strokeweight=".6pt">
                    <v:stroke endcap="round"/>
                  </v:line>
                  <v:line id="Line 666" o:spid="_x0000_s1162" style="position:absolute;visibility:visible;mso-wrap-style:square" from="13252,15604" to="13265,219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o02PcUAAADcAAAADwAAAGRycy9kb3ducmV2LnhtbESPQWvCQBSE70L/w/IEL1I3labY1FVE&#10;FDyJpj14fM2+ZoPZtyG7xvTfu4LgcZiZb5j5sre16Kj1lWMFb5MEBHHhdMWlgp/v7esMhA/IGmvH&#10;pOCfPCwXL4M5Ztpd+UhdHkoRIewzVGBCaDIpfWHIop+4hjh6f661GKJsS6lbvEa4reU0ST6kxYrj&#10;gsGG1oaKc36xCrpZtbabw16vTr912pl+N03HJ6VGw371BSJQH57hR3unFaTvn3A/E4+AXN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o02PcUAAADcAAAADwAAAAAAAAAA&#10;AAAAAAChAgAAZHJzL2Rvd25yZXYueG1sUEsFBgAAAAAEAAQA+QAAAJMDAAAAAA==&#10;" strokeweight=".6pt">
                    <v:stroke endcap="round"/>
                  </v:line>
                  <v:rect id="Rectangle 667" o:spid="_x0000_s1163" style="position:absolute;left:13582;top:19958;width:3244;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dxncMA&#10;AADcAAAADwAAAGRycy9kb3ducmV2LnhtbERPz2vCMBS+D/wfwhN2GWuq4OiqUUQQdhgMux309kie&#10;TbfmpTTRdvvrzUHY8eP7vdqMrhVX6kPjWcEsy0EQa28arhV8fe6fCxAhIhtsPZOCXwqwWU8eVlga&#10;P/CBrlWsRQrhUKICG2NXShm0JYch8x1x4s6+dxgT7GtpehxSuGvlPM9fpMOGU4PFjnaW9E91cQr2&#10;H8eG+E8enl6LwX/r+amy751Sj9NxuwQRaYz/4rv7zShYLNL8dCYdAbm+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KdxncMAAADcAAAADwAAAAAAAAAAAAAAAACYAgAAZHJzL2Rv&#10;d25yZXYueG1sUEsFBgAAAAAEAAQA9QAAAIgDAAAAAA==&#10;" filled="f" stroked="f">
                    <v:textbox style="mso-fit-shape-to-text:t" inset="0,0,0,0">
                      <w:txbxContent>
                        <w:p w:rsidR="007C20C9" w:rsidRDefault="007C20C9" w:rsidP="007C20C9">
                          <w:r>
                            <w:rPr>
                              <w:color w:val="000000"/>
                              <w:sz w:val="12"/>
                              <w:szCs w:val="12"/>
                              <w:lang w:val="en-US"/>
                            </w:rPr>
                            <w:t>High</w:t>
                          </w:r>
                          <w:r>
                            <w:rPr>
                              <w:color w:val="000000"/>
                              <w:sz w:val="12"/>
                              <w:szCs w:val="12"/>
                              <w:lang w:val="en-US"/>
                            </w:rPr>
                            <w:br/>
                            <w:t>Bands</w:t>
                          </w:r>
                        </w:p>
                      </w:txbxContent>
                    </v:textbox>
                  </v:rect>
                  <v:rect id="Rectangle 668" o:spid="_x0000_s1164" style="position:absolute;left:13785;top:19030;width:19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2uZccIA&#10;AADcAAAADwAAAGRycy9kb3ducmV2LnhtbESP3YrCMBSE74V9h3AE72yq4CJdoyyCoOKNdR/g0Jz+&#10;sMlJSbK2vr0RhL0cZuYbZrMbrRF38qFzrGCR5SCIK6c7bhT83A7zNYgQkTUax6TgQQF224/JBgvt&#10;Br7SvYyNSBAOBSpoY+wLKUPVksWQuZ44ebXzFmOSvpHa45Dg1shlnn9Kix2nhRZ72rdU/ZZ/VoG8&#10;lYdhXRqfu/OyvpjT8VqTU2o2Hb+/QEQa43/43T5qBavVAl5n0hGQ2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a5lxwgAAANwAAAAPAAAAAAAAAAAAAAAAAJgCAABkcnMvZG93&#10;bnJldi54bWxQSwUGAAAAAAQABAD1AAAAhwMAAAAA&#10;" filled="f" stroked="f">
                    <v:textbox style="mso-fit-shape-to-text:t" inset="0,0,0,0">
                      <w:txbxContent>
                        <w:p w:rsidR="007C20C9" w:rsidRDefault="007C20C9" w:rsidP="007C20C9">
                          <w:r>
                            <w:rPr>
                              <w:color w:val="000000"/>
                              <w:sz w:val="12"/>
                              <w:szCs w:val="12"/>
                              <w:lang w:val="en-US"/>
                            </w:rPr>
                            <w:t xml:space="preserve"> </w:t>
                          </w:r>
                        </w:p>
                      </w:txbxContent>
                    </v:textbox>
                  </v:rect>
                  <v:line id="Line 669" o:spid="_x0000_s1165" style="position:absolute;flip:x;visibility:visible;mso-wrap-style:square" from="13252,21887" to="35896,218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FTKEMUAAADcAAAADwAAAGRycy9kb3ducmV2LnhtbESPT2vCQBTE7wW/w/KE3upGIaVGN0EF&#10;QfDQ1ipen9lnEsy+DdnNn377bqHQ4zAzv2HW2Whq0VPrKssK5rMIBHFudcWFgvPX/uUNhPPIGmvL&#10;pOCbHGTp5GmNibYDf1J/8oUIEHYJKii9bxIpXV6SQTezDXHw7rY16INsC6lbHALc1HIRRa/SYMVh&#10;ocSGdiXlj1NnFLh6e+ziw+5jc30frubY+8utWyr1PB03KxCeRv8f/msftII4XsDvmXAEZPo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FTKEMUAAADcAAAADwAAAAAAAAAA&#10;AAAAAAChAgAAZHJzL2Rvd25yZXYueG1sUEsFBgAAAAAEAAQA+QAAAJMDAAAAAA==&#10;" strokeweight=".6pt">
                    <v:stroke endcap="round"/>
                  </v:line>
                  <v:rect id="Rectangle 670" o:spid="_x0000_s1166" style="position:absolute;left:8223;top:17790;width:3632;height:21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XxOcUA&#10;AADcAAAADwAAAGRycy9kb3ducmV2LnhtbESPT4vCMBTE7wt+h/AEb2uq4qLVKKIuevQfqLdH82yL&#10;zUtpou3up98ICx6HmfkNM503phBPqlxuWUGvG4EgTqzOOVVwOn5/jkA4j6yxsEwKfsjBfNb6mGKs&#10;bc17eh58KgKEXYwKMu/LWEqXZGTQdW1JHLybrQz6IKtU6grrADeF7EfRlzSYc1jIsKRlRsn98DAK&#10;NqNycdna3zot1tfNeXcer45jr1Sn3SwmIDw1/h3+b2+1guFwAK8z4QjI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1fE5xQAAANwAAAAPAAAAAAAAAAAAAAAAAJgCAABkcnMv&#10;ZG93bnJldi54bWxQSwUGAAAAAAQABAD1AAAAigMAAAAA&#10;" filled="f" stroked="f">
                    <v:textbox inset="0,0,0,0">
                      <w:txbxContent>
                        <w:p w:rsidR="007C20C9" w:rsidRDefault="007C20C9" w:rsidP="007C20C9">
                          <w:r>
                            <w:rPr>
                              <w:color w:val="000000"/>
                              <w:sz w:val="14"/>
                              <w:szCs w:val="14"/>
                              <w:lang w:val="en-US"/>
                            </w:rPr>
                            <w:t>Triplexer</w:t>
                          </w:r>
                        </w:p>
                      </w:txbxContent>
                    </v:textbox>
                  </v:rect>
                  <v:rect id="Rectangle 671" o:spid="_x0000_s1167" style="position:absolute;left:34861;top:12226;width:4731;height:18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8lN8QA&#10;AADcAAAADwAAAGRycy9kb3ducmV2LnhtbESPQWvCQBSE74L/YXlCb7rb1gSNriIFQdAeqgWvj+wz&#10;Cc2+jdlV4793hYLHYWa+YebLztbiSq2vHGt4HykQxLkzFRcafg/r4QSED8gGa8ek4U4elot+b46Z&#10;cTf+oes+FCJC2GeooQyhyaT0eUkW/cg1xNE7udZiiLItpGnxFuG2lh9KpdJixXGhxIa+Ssr/9her&#10;AdOxOX+fPneH7SXFadGpdXJUWr8NutUMRKAuvML/7Y3RkCRjeJ6JR0Au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QPJTfEAAAA3AAAAA8AAAAAAAAAAAAAAAAAmAIAAGRycy9k&#10;b3ducmV2LnhtbFBLBQYAAAAABAAEAPUAAACJAwAAAAA=&#10;" stroked="f"/>
                  <v:rect id="Rectangle 672" o:spid="_x0000_s1168" style="position:absolute;left:35769;top:26250;width:3308;height:13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QQUsUA&#10;AADcAAAADwAAAGRycy9kb3ducmV2LnhtbESP3WoCMRSE7wu+QziCdzW7xZW6NYoWRCl44c8DHDan&#10;m203J2sSdX37plDo5TAz3zDzZW9bcSMfGscK8nEGgrhyuuFawfm0eX4FESKyxtYxKXhQgOVi8DTH&#10;Urs7H+h2jLVIEA4lKjAxdqWUoTJkMYxdR5y8T+ctxiR9LbXHe4LbVr5k2VRabDgtGOzo3VD1fbxa&#10;BbTeHmZfq2D20uch339MZ5PtRanRsF+9gYjUx//wX3unFRRFAb9n0hGQi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NBBSxQAAANwAAAAPAAAAAAAAAAAAAAAAAJgCAABkcnMv&#10;ZG93bnJldi54bWxQSwUGAAAAAAQABAD1AAAAigMAAAAA&#10;" filled="f" stroked="f">
                    <v:textbox inset="0,0,0,0">
                      <w:txbxContent>
                        <w:p w:rsidR="007C20C9" w:rsidRDefault="007C20C9" w:rsidP="007C20C9">
                          <w:r>
                            <w:rPr>
                              <w:color w:val="000000"/>
                              <w:sz w:val="14"/>
                              <w:szCs w:val="14"/>
                              <w:lang w:val="en-US"/>
                            </w:rPr>
                            <w:t>Duplexer</w:t>
                          </w:r>
                        </w:p>
                      </w:txbxContent>
                    </v:textbox>
                  </v:rect>
                  <v:rect id="Rectangle 673" o:spid="_x0000_s1169" style="position:absolute;left:39077;top:25812;width:228;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IBBcEA&#10;AADcAAAADwAAAGRycy9kb3ducmV2LnhtbESPzYoCMRCE7wu+Q2jB25pRUGTWKCIIKl4c9wGaSc8P&#10;Jp0hic749kZY2GNRVV9R6+1gjXiSD61jBbNpBoK4dLrlWsHv7fC9AhEiskbjmBS8KMB2M/paY65d&#10;z1d6FrEWCcIhRwVNjF0uZSgbshimriNOXuW8xZikr6X22Ce4NXKeZUtpseW00GBH+4bKe/GwCuSt&#10;OPSrwvjMnefVxZyO14qcUpPxsPsBEWmI/+G/9lErWCyW8DmTjoD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CCAQXBAAAA3AAAAA8AAAAAAAAAAAAAAAAAmAIAAGRycy9kb3du&#10;cmV2LnhtbFBLBQYAAAAABAAEAPUAAACGAwAAAAA=&#10;" filled="f" stroked="f">
                    <v:textbox style="mso-fit-shape-to-text:t" inset="0,0,0,0">
                      <w:txbxContent>
                        <w:p w:rsidR="007C20C9" w:rsidRDefault="007C20C9" w:rsidP="007C20C9">
                          <w:r>
                            <w:rPr>
                              <w:color w:val="000000"/>
                              <w:sz w:val="14"/>
                              <w:szCs w:val="14"/>
                              <w:lang w:val="en-US"/>
                            </w:rPr>
                            <w:t xml:space="preserve"> </w:t>
                          </w:r>
                        </w:p>
                      </w:txbxContent>
                    </v:textbox>
                  </v:rect>
                  <v:shape id="Freeform 674" o:spid="_x0000_s1170" style="position:absolute;left:40709;top:21893;width:2839;height:3805;visibility:visible;mso-wrap-style:square;v-text-anchor:top" coordsize="447,5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NbtcQA&#10;AADcAAAADwAAAGRycy9kb3ducmV2LnhtbESPQYvCMBSE78L+h/AWvGmqoitd0yKC6ElRe9jjs3nb&#10;FpuX0kTt+us3guBxmJlvmEXamVrcqHWVZQWjYQSCOLe64kJBdloP5iCcR9ZYWyYFf+QgTT56C4y1&#10;vfOBbkdfiABhF6OC0vsmltLlJRl0Q9sQB+/XtgZ9kG0hdYv3ADe1HEfRTBqsOCyU2NCqpPxyvBoF&#10;Wj52P8uDtfPzI1vvz26T78YTpfqf3fIbhKfOv8Ov9lYrmE6/4HkmHAGZ/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DW7XEAAAA3AAAAA8AAAAAAAAAAAAAAAAAmAIAAGRycy9k&#10;b3ducmV2LnhtbFBLBQYAAAAABAAEAPUAAACJAwAAAAA=&#10;" path="m447,r,599l,300,447,xe" filled="f" strokeweight=".7pt">
                    <v:stroke endcap="round"/>
                    <v:path arrowok="t" o:connecttype="custom" o:connectlocs="180277770,0;180277770,241615595;0,121009480;180277770,0" o:connectangles="0,0,0,0"/>
                  </v:shape>
                  <v:shape id="Freeform 675" o:spid="_x0000_s1171" style="position:absolute;left:41656;top:18939;width:1898;height:1900;visibility:visible;mso-wrap-style:square;v-text-anchor:top" coordsize="299,2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8hpcMA&#10;AADcAAAADwAAAGRycy9kb3ducmV2LnhtbERPz2vCMBS+D/Y/hDfwNtMJ6qxGUcFNHBtavez21rw1&#10;xealNKnW/94cBjt+fL9ni85W4kKNLx0reOknIIhzp0suFJyOm+dXED4ga6wck4IbeVjMHx9mmGp3&#10;5QNdslCIGMI+RQUmhDqV0ueGLPq+q4kj9+saiyHCppC6wWsMt5UcJMlIWiw5NhisaW0oP2etVfDe&#10;vu386vtzvM/O4aP9yfSXcROlek/dcgoiUBf+xX/urVYwHMa18Uw8AnJ+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P8hpcMAAADcAAAADwAAAAAAAAAAAAAAAACYAgAAZHJzL2Rv&#10;d25yZXYueG1sUEsFBgAAAAAEAAQA9QAAAIgDAAAAAA==&#10;" path="m,299l299,150,,,,299xe" filled="f" strokeweight=".7pt">
                    <v:stroke endcap="round"/>
                    <v:path arrowok="t" o:connecttype="custom" o:connectlocs="0,120616980;120523635,60510191;0,0;0,120616980" o:connectangles="0,0,0,0"/>
                  </v:shape>
                  <v:rect id="Rectangle 676" o:spid="_x0000_s1172" style="position:absolute;left:45974;top:23418;width:679;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2Vd8IA&#10;AADcAAAADwAAAGRycy9kb3ducmV2LnhtbESPzYoCMRCE7wu+Q2jB25pRcHFHo4ggqOzFcR+gmfT8&#10;YNIZkuiMb2+EhT0WVfUVtd4O1ogH+dA6VjCbZiCIS6dbrhX8Xg+fSxAhIms0jknBkwJsN6OPNeba&#10;9XyhRxFrkSAcclTQxNjlUoayIYth6jri5FXOW4xJ+lpqj32CWyPnWfYlLbacFhrsaN9QeSvuVoG8&#10;Fod+WRifufO8+jGn46Uip9RkPOxWICIN8T/81z5qBYvFN7zPpCMgN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HZV3wgAAANwAAAAPAAAAAAAAAAAAAAAAAJgCAABkcnMvZG93&#10;bnJldi54bWxQSwUGAAAAAAQABAD1AAAAhwMAAAAA&#10;" filled="f" stroked="f">
                    <v:textbox style="mso-fit-shape-to-text:t" inset="0,0,0,0">
                      <w:txbxContent>
                        <w:p w:rsidR="007C20C9" w:rsidRDefault="007C20C9" w:rsidP="007C20C9">
                          <w:r>
                            <w:rPr>
                              <w:rFonts w:ascii="Arial" w:hAnsi="Arial" w:cs="Arial"/>
                              <w:color w:val="000000"/>
                              <w:sz w:val="16"/>
                              <w:szCs w:val="16"/>
                              <w:lang w:val="en-US"/>
                            </w:rPr>
                            <w:t>B</w:t>
                          </w:r>
                        </w:p>
                      </w:txbxContent>
                    </v:textbox>
                  </v:rect>
                  <v:rect id="Rectangle 677" o:spid="_x0000_s1173" style="position:absolute;left:46691;top:23418;width:1981;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v2V8AA&#10;AADcAAAADwAAAGRycy9kb3ducmV2LnhtbERPS2rDMBDdF3IHMYHuGjmGBuNGCSUQSEo2sXuAwRp/&#10;qDQykmK7t68WhSwf778/LtaIiXwYHCvYbjIQxI3TA3cKvuvzWwEiRGSNxjEp+KUAx8PqZY+ldjPf&#10;aapiJ1IIhxIV9DGOpZSh6cli2LiROHGt8xZjgr6T2uOcwq2ReZbtpMWBU0OPI516an6qh1Ug6+o8&#10;F5XxmfvK25u5Xu4tOaVe18vnB4hIS3yK/90XreB9l+anM+kIyMM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kv2V8AAAADcAAAADwAAAAAAAAAAAAAAAACYAgAAZHJzL2Rvd25y&#10;ZXYueG1sUEsFBgAAAAAEAAQA9QAAAIUDAAAAAA==&#10;" filled="f" stroked="f">
                    <v:textbox style="mso-fit-shape-to-text:t" inset="0,0,0,0">
                      <w:txbxContent>
                        <w:p w:rsidR="007C20C9" w:rsidRDefault="007C20C9" w:rsidP="007C20C9">
                          <w:r>
                            <w:rPr>
                              <w:rFonts w:ascii="Arial" w:hAnsi="Arial" w:cs="Arial"/>
                              <w:color w:val="000000"/>
                              <w:sz w:val="16"/>
                              <w:szCs w:val="16"/>
                              <w:lang w:val="en-US"/>
                            </w:rPr>
                            <w:t xml:space="preserve">3 </w:t>
                          </w:r>
                          <w:proofErr w:type="spellStart"/>
                          <w:proofErr w:type="gramStart"/>
                          <w:r>
                            <w:rPr>
                              <w:rFonts w:ascii="Arial" w:hAnsi="Arial" w:cs="Arial"/>
                              <w:color w:val="000000"/>
                              <w:sz w:val="16"/>
                              <w:szCs w:val="16"/>
                              <w:lang w:val="en-US"/>
                            </w:rPr>
                            <w:t>Tx</w:t>
                          </w:r>
                          <w:proofErr w:type="spellEnd"/>
                          <w:proofErr w:type="gramEnd"/>
                        </w:p>
                      </w:txbxContent>
                    </v:textbox>
                  </v:rect>
                  <v:rect id="Rectangle 678" o:spid="_x0000_s1174" style="position:absolute;left:48755;top:23521;width:260;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dTzMEA&#10;AADcAAAADwAAAGRycy9kb3ducmV2LnhtbESPzYoCMRCE7wu+Q2jB25pRUGQ0igiCK3tx9AGaSc8P&#10;Jp0hic7s25sFwWNRVV9Rm91gjXiSD61jBbNpBoK4dLrlWsHtevxegQgRWaNxTAr+KMBuO/raYK5d&#10;zxd6FrEWCcIhRwVNjF0uZSgbshimriNOXuW8xZikr6X22Ce4NXKeZUtpseW00GBHh4bKe/GwCuS1&#10;OParwvjMnefVr/k5XSpySk3Gw34NItIQP+F3+6QVLJYz+D+Tj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EHU8zBAAAA3AAAAA8AAAAAAAAAAAAAAAAAmAIAAGRycy9kb3du&#10;cmV2LnhtbFBLBQYAAAAABAAEAPUAAACGAwAAAAA=&#10;" filled="f" stroked="f">
                    <v:textbox style="mso-fit-shape-to-text:t" inset="0,0,0,0">
                      <w:txbxContent>
                        <w:p w:rsidR="007C20C9" w:rsidRDefault="007C20C9" w:rsidP="007C20C9">
                          <w:r>
                            <w:rPr>
                              <w:color w:val="000000"/>
                              <w:sz w:val="16"/>
                              <w:szCs w:val="16"/>
                              <w:lang w:val="en-US"/>
                            </w:rPr>
                            <w:t xml:space="preserve"> </w:t>
                          </w:r>
                        </w:p>
                      </w:txbxContent>
                    </v:textbox>
                  </v:rect>
                  <v:rect id="Rectangle 679" o:spid="_x0000_s1175" style="position:absolute;left:35966;top:18095;width:2781;height:76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PDdMcA&#10;AADcAAAADwAAAGRycy9kb3ducmV2LnhtbESPQWvCQBSE70L/w/IK3symKRWJrhIqllKEYqqgt9fs&#10;axLMvg3ZVVN/fVcQehxm5htmtuhNI87UudqygqcoBkFcWF1zqWD7tRpNQDiPrLGxTAp+ycFi/jCY&#10;YarthTd0zn0pAoRdigoq79tUSldUZNBFtiUO3o/tDPogu1LqDi8BbhqZxPFYGqw5LFTY0mtFxTE/&#10;GQXrXZZ9Nt8f9SHfTY7PyduVr/ulUsPHPpuC8NT7//C9/a4VvIwTuJ0JR0D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Bzw3THAAAA3AAAAA8AAAAAAAAAAAAAAAAAmAIAAGRy&#10;cy9kb3ducmV2LnhtbFBLBQYAAAAABAAEAPUAAACMAwAAAAA=&#10;" filled="f" strokeweight=".7pt">
                    <v:stroke endcap="round"/>
                  </v:rect>
                  <v:shape id="Freeform 680" o:spid="_x0000_s1176" style="position:absolute;left:36207;top:18838;width:2020;height:2033;visibility:visible;mso-wrap-style:square;v-text-anchor:top" coordsize="318,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1IWsUA&#10;AADcAAAADwAAAGRycy9kb3ducmV2LnhtbESPQUsDMRSE70L/Q3gFbzZZxaWsTUspFjxqbaG9PTbP&#10;3dXNS0hid+uvN4LQ4zAz3zCL1Wh7caYQO8caipkCQVw703GjYf++vZuDiAnZYO+YNFwowmo5uVlg&#10;ZdzAb3TepUZkCMcKNbQp+UrKWLdkMc6cJ87ehwsWU5ahkSbgkOG2l/dKldJix3mhRU+bluqv3bfV&#10;cHquVVmUfv9z8eGwHV6L46fqtb6djusnEInGdA3/t1+MhsfyAf7O5CMgl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TUhaxQAAANwAAAAPAAAAAAAAAAAAAAAAAJgCAABkcnMv&#10;ZG93bnJldi54bWxQSwUGAAAAAAQABAD1AAAAigMAAAAA&#10;" path="m,320l80,,238,r80,320e" filled="f" strokeweight=".7pt">
                    <v:stroke endcap="round"/>
                    <v:path arrowok="t" o:connecttype="custom" o:connectlocs="0,129065020;32269342,0;96001293,0;128270635,129065020" o:connectangles="0,0,0,0"/>
                  </v:shape>
                  <v:shape id="Freeform 681" o:spid="_x0000_s1177" style="position:absolute;left:36207;top:22845;width:2020;height:2033;visibility:visible;mso-wrap-style:square;v-text-anchor:top" coordsize="318,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TQLsUA&#10;AADcAAAADwAAAGRycy9kb3ducmV2LnhtbESPQUsDMRSE70L/Q3gFbzZZ0aWsTUspFjxqbaG9PTbP&#10;3dXNS0hid+uvN4LQ4zAz3zCL1Wh7caYQO8caipkCQVw703GjYf++vZuDiAnZYO+YNFwowmo5uVlg&#10;ZdzAb3TepUZkCMcKNbQp+UrKWLdkMc6cJ87ehwsWU5ahkSbgkOG2l/dKldJix3mhRU+bluqv3bfV&#10;cHquVVmUfv9z8eGwHV6L46fqtb6djusnEInGdA3/t1+MhsfyAf7O5CMgl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pNAuxQAAANwAAAAPAAAAAAAAAAAAAAAAAJgCAABkcnMv&#10;ZG93bnJldi54bWxQSwUGAAAAAAQABAD1AAAAigMAAAAA&#10;" path="m,320l80,,238,r80,320e" filled="f" strokeweight=".7pt">
                    <v:stroke endcap="round"/>
                    <v:path arrowok="t" o:connecttype="custom" o:connectlocs="0,129065020;32269342,0;96001293,0;128270635,129065020" o:connectangles="0,0,0,0"/>
                  </v:shape>
                  <v:line id="Line 682" o:spid="_x0000_s1178" style="position:absolute;visibility:visible;mso-wrap-style:square" from="38817,19931" to="41656,199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HVgWMUAAADcAAAADwAAAGRycy9kb3ducmV2LnhtbESPQWvCQBSE7wX/w/IEL8VsKkQkuoqI&#10;Qk6ltT3k+Mw+s8Hs25DdJum/7xYKPQ4z8w2zO0y2FQP1vnGs4CVJQRBXTjdcK/j8uCw3IHxA1tg6&#10;JgXf5OGwnz3tMNdu5HcarqEWEcI+RwUmhC6X0leGLPrEdcTRu7veYoiyr6XucYxw28pVmq6lxYbj&#10;gsGOToaqx/XLKhg2zcme3171sby12WCmYpU9l0ot5tNxCyLQFP7Df+1CK8jWGfyeiUdA7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HVgWMUAAADcAAAADwAAAAAAAAAA&#10;AAAAAAChAgAAZHJzL2Rvd25yZXYueG1sUEsFBgAAAAAEAAQA+QAAAJMDAAAAAA==&#10;" strokeweight=".6pt">
                    <v:stroke endcap="round"/>
                  </v:line>
                  <v:line id="Line 683" o:spid="_x0000_s1179" style="position:absolute;flip:y;visibility:visible;mso-wrap-style:square" from="38747,23793" to="40690,238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MGrsUAAADcAAAADwAAAGRycy9kb3ducmV2LnhtbESPT2vCQBTE7wW/w/IEb3WjYNDUVVQQ&#10;BA9Wa/H6mn1Ngtm3Ibv547fvCkKPw8z8hlmue1OKlmpXWFYwGUcgiFOrC84UXL/273MQziNrLC2T&#10;ggc5WK8Gb0tMtO34TO3FZyJA2CWoIPe+SqR0aU4G3dhWxMH7tbVBH2SdSV1jF+CmlNMoiqXBgsNC&#10;jhXtckrvl8YocOX22MwOu8/N7dTdzLH13z/NQqnRsN98gPDU+//wq33QCmZxDM8z4QjI1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QMGrsUAAADcAAAADwAAAAAAAAAA&#10;AAAAAAChAgAAZHJzL2Rvd25yZXYueG1sUEsFBgAAAAAEAAQA+QAAAJMDAAAAAA==&#10;" strokeweight=".6pt">
                    <v:stroke endcap="round"/>
                  </v:line>
                  <v:line id="Line 684" o:spid="_x0000_s1180" style="position:absolute;visibility:visible;mso-wrap-style:square" from="35966,21906" to="38798,219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btMYAAADcAAAADwAAAGRycy9kb3ducmV2LnhtbESPQWvCQBSE7wX/w/IEL6VuDERD6ioS&#10;KngqbfTg8TX7mg1m34bsNqb/vlso9DjMzDfMdj/ZTow0+NaxgtUyAUFcO91yo+ByPj7lIHxA1tg5&#10;JgXf5GG/mz1ssdDuzu80VqEREcK+QAUmhL6Q0teGLPql64mj9+kGiyHKoZF6wHuE206mSbKWFluO&#10;CwZ7Kg3Vt+rLKhjztrQvb6/6cP3ostFMpzR7vCq1mE+HZxCBpvAf/muftIJsvYHfM/EIyN0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rW7TGAAAA3AAAAA8AAAAAAAAA&#10;AAAAAAAAoQIAAGRycy9kb3ducmV2LnhtbFBLBQYAAAAABAAEAPkAAACUAwAAAAA=&#10;" strokeweight=".6pt">
                    <v:stroke endcap="round"/>
                  </v:line>
                  <v:line id="Line 685" o:spid="_x0000_s1181" style="position:absolute;flip:y;visibility:visible;mso-wrap-style:square" from="43548,23793" to="45491,238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9A3R8MAAADcAAAADwAAAGRycy9kb3ducmV2LnhtbERPy2rCQBTdC/2H4RbcmUkLkTZ1FBsQ&#10;BBe1sSXba+aahGbuhMzk0b93FoUuD+e92c2mFSP1rrGs4CmKQRCXVjdcKfi6HFYvIJxH1thaJgW/&#10;5GC3fVhsMNV24k8ac1+JEMIuRQW1910qpStrMugi2xEH7mZ7gz7AvpK6xymEm1Y+x/FaGmw4NNTY&#10;UVZT+ZMPRoFr309DcszO++JjKsxp9N/X4VWp5eO8fwPhafb/4j/3UStI1mFtOBOOgN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fQN0fDAAAA3AAAAA8AAAAAAAAAAAAA&#10;AAAAoQIAAGRycy9kb3ducmV2LnhtbFBLBQYAAAAABAAEAPkAAACRAwAAAAA=&#10;" strokeweight=".6pt">
                    <v:stroke endcap="round"/>
                  </v:line>
                  <v:line id="Line 686" o:spid="_x0000_s1182" style="position:absolute;flip:y;visibility:visible;mso-wrap-style:square" from="43554,19893" to="45491,198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JyS3MUAAADcAAAADwAAAGRycy9kb3ducmV2LnhtbESPS4vCQBCE7wv+h6EFb+tEQdGso6gg&#10;CB5cH4vX3kxvEsz0hMzk4b/fEQSPRVV9RS1WnSlEQ5XLLSsYDSMQxInVOacKrpfd5wyE88gaC8uk&#10;4EEOVsvexwJjbVs+UXP2qQgQdjEqyLwvYyldkpFBN7QlcfD+bGXQB1mlUlfYBrgp5DiKptJgzmEh&#10;w5K2GSX3c20UuGJzqCf77ff6dmxv5tD4n996rtSg362/QHjq/Dv8au+1gsl0Ds8z4QjI5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JyS3MUAAADcAAAADwAAAAAAAAAA&#10;AAAAAAChAgAAZHJzL2Rvd25yZXYueG1sUEsFBgAAAAAEAAQA+QAAAJMDAAAAAA==&#10;" strokeweight=".6pt">
                    <v:stroke endcap="round"/>
                  </v:line>
                  <v:rect id="Rectangle 687" o:spid="_x0000_s1183" style="position:absolute;left:35020;top:10936;width:4731;height:13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F/VMIA&#10;AADcAAAADwAAAGRycy9kb3ducmV2LnhtbERPz2vCMBS+D/wfwhN2m4lu7WY1igjCwO2wdrDro3m2&#10;xealNrF2//1yEHb8+H6vt6NtxUC9bxxrmM8UCOLSmYYrDd/F4ekNhA/IBlvHpOGXPGw3k4c1Zsbd&#10;+IuGPFQihrDPUEMdQpdJ6cuaLPqZ64gjd3K9xRBhX0nT4y2G21YulEqlxYZjQ40d7Wsqz/nVasD0&#10;xVw+T88fxfGa4rIa1SH5UVo/TsfdCkSgMfyL7+53oyF5jfPjmXgE5O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gX9UwgAAANwAAAAPAAAAAAAAAAAAAAAAAJgCAABkcnMvZG93&#10;bnJldi54bWxQSwUGAAAAAAQABAD1AAAAhwMAAAAA&#10;" stroked="f"/>
                  <v:rect id="Rectangle 688" o:spid="_x0000_s1184" style="position:absolute;left:35769;top:1498;width:3308;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7FEcIA&#10;AADcAAAADwAAAGRycy9kb3ducmV2LnhtbESPzYoCMRCE74LvEFrwphkFXRmNIoLgLl4cfYBm0vOD&#10;SWdIojP79puFhT0WVfUVtTsM1og3+dA6VrCYZyCIS6dbrhU87ufZBkSIyBqNY1LwTQEO+/Foh7l2&#10;Pd/oXcRaJAiHHBU0MXa5lKFsyGKYu444eZXzFmOSvpbaY5/g1shllq2lxZbTQoMdnRoqn8XLKpD3&#10;4txvCuMz97WsrubzcqvIKTWdDMctiEhD/A//tS9awepj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3sURwgAAANwAAAAPAAAAAAAAAAAAAAAAAJgCAABkcnMvZG93&#10;bnJldi54bWxQSwUGAAAAAAQABAD1AAAAhwMAAAAA&#10;" filled="f" stroked="f">
                    <v:textbox style="mso-fit-shape-to-text:t" inset="0,0,0,0">
                      <w:txbxContent>
                        <w:p w:rsidR="007C20C9" w:rsidRDefault="007C20C9" w:rsidP="007C20C9">
                          <w:r>
                            <w:rPr>
                              <w:color w:val="000000"/>
                              <w:sz w:val="14"/>
                              <w:szCs w:val="14"/>
                              <w:lang w:val="en-US"/>
                            </w:rPr>
                            <w:t>Duplexer</w:t>
                          </w:r>
                        </w:p>
                      </w:txbxContent>
                    </v:textbox>
                  </v:rect>
                  <v:rect id="Rectangle 689" o:spid="_x0000_s1185" style="position:absolute;left:39077;top:11029;width:228;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xbZsIA&#10;AADcAAAADwAAAGRycy9kb3ducmV2LnhtbESP3WoCMRSE7wXfIRzBO826YCurUUQQbOmNqw9w2Jz9&#10;weRkSaK7ffumUOjlMDPfMLvDaI14kQ+dYwWrZQaCuHK640bB/XZebECEiKzROCYF3xTgsJ9Odlho&#10;N/CVXmVsRIJwKFBBG2NfSBmqliyGpeuJk1c7bzEm6RupPQ4Jbo3Ms+xNWuw4LbTY06ml6lE+rQJ5&#10;K8/DpjQ+c595/WU+LteanFLz2Xjcgog0xv/wX/uiFazfc/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DFtmwgAAANwAAAAPAAAAAAAAAAAAAAAAAJgCAABkcnMvZG93&#10;bnJldi54bWxQSwUGAAAAAAQABAD1AAAAhwMAAAAA&#10;" filled="f" stroked="f">
                    <v:textbox style="mso-fit-shape-to-text:t" inset="0,0,0,0">
                      <w:txbxContent>
                        <w:p w:rsidR="007C20C9" w:rsidRDefault="007C20C9" w:rsidP="007C20C9">
                          <w:r>
                            <w:rPr>
                              <w:color w:val="000000"/>
                              <w:sz w:val="14"/>
                              <w:szCs w:val="14"/>
                              <w:lang w:val="en-US"/>
                            </w:rPr>
                            <w:t xml:space="preserve"> </w:t>
                          </w:r>
                        </w:p>
                      </w:txbxContent>
                    </v:textbox>
                  </v:rect>
                  <v:shape id="Freeform 690" o:spid="_x0000_s1186" style="position:absolute;left:36290;top:12912;width:2019;height:2032;visibility:visible;mso-wrap-style:square;v-text-anchor:top" coordsize="318,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Teh8UA&#10;AADcAAAADwAAAGRycy9kb3ducmV2LnhtbESPQUsDMRSE74L/ITzBm022pausTYtICx5rraC3x+a5&#10;u7p5CUna3fbXN4LgcZiZb5jFarS9OFKInWMNxUSBIK6d6bjRsH/b3D2AiAnZYO+YNJwowmp5fbXA&#10;yriBX+m4S43IEI4VamhT8pWUsW7JYpw4T5y9LxcspixDI03AIcNtL6dKldJix3mhRU/PLdU/u4PV&#10;8LmuVVmUfn8++fC+GbbFx7fqtb69GZ8eQSQa03/4r/1iNMzvZ/B7Jh8Bub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lN6HxQAAANwAAAAPAAAAAAAAAAAAAAAAAJgCAABkcnMv&#10;ZG93bnJldi54bWxQSwUGAAAAAAQABAD1AAAAigMAAAAA&#10;" path="m,320l80,,238,r80,320e" filled="f" strokeweight=".7pt">
                    <v:stroke endcap="round"/>
                    <v:path arrowok="t" o:connecttype="custom" o:connectlocs="0,129065020;32253367,0;95953768,0;128207135,129065020" o:connectangles="0,0,0,0"/>
                  </v:shape>
                  <v:rect id="Rectangle 691" o:spid="_x0000_s1187" style="position:absolute;left:35877;top:12226;width:2781;height:38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UrMccA&#10;AADcAAAADwAAAGRycy9kb3ducmV2LnhtbESPQWvCQBSE74L/YXmF3symKhJSVwmWliIFaazQ3p7Z&#10;ZxLMvg3Zrab+elcoeBxm5htmvuxNI07UudqygqcoBkFcWF1zqeBr+zpKQDiPrLGxTAr+yMFyMRzM&#10;MdX2zJ90yn0pAoRdigoq79tUSldUZNBFtiUO3sF2Bn2QXSl1h+cAN40cx/FMGqw5LFTY0qqi4pj/&#10;GgUfuyzbNPt1/ZPvkuNk/Hbhy/eLUo8PffYMwlPv7+H/9rtWkEymcDsTjoBcX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gVKzHHAAAA3AAAAA8AAAAAAAAAAAAAAAAAmAIAAGRy&#10;cy9kb3ducmV2LnhtbFBLBQYAAAAABAAEAPUAAACMAwAAAAA=&#10;" filled="f" strokeweight=".7pt">
                    <v:stroke endcap="round"/>
                  </v:rect>
                  <v:rect id="Rectangle 692" o:spid="_x0000_s1188" style="position:absolute;left:45681;top:13411;width:3334;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AZcIA&#10;AADcAAAADwAAAGRycy9kb3ducmV2LnhtbESP3WoCMRSE74W+QzgF7zRbRVlWoxRBsMUbVx/gsDn7&#10;g8nJkkR3+/ZNoeDlMDPfMNv9aI14kg+dYwUf8wwEceV0x42C2/U4y0GEiKzROCYFPxRgv3ubbLHQ&#10;buALPcvYiAThUKCCNsa+kDJULVkMc9cTJ6923mJM0jdSexwS3Bq5yLK1tNhxWmixp0NL1b18WAXy&#10;Wh6HvDQ+c9+L+my+TpeanFLT9/FzAyLSGF/h//ZJK8iXK/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4BlwgAAANwAAAAPAAAAAAAAAAAAAAAAAJgCAABkcnMvZG93&#10;bnJldi54bWxQSwUGAAAAAAQABAD1AAAAhwMAAAAA&#10;" filled="f" stroked="f">
                    <v:textbox style="mso-fit-shape-to-text:t" inset="0,0,0,0">
                      <w:txbxContent>
                        <w:p w:rsidR="007C20C9" w:rsidRDefault="007C20C9" w:rsidP="007C20C9">
                          <w:r>
                            <w:rPr>
                              <w:rFonts w:ascii="Arial" w:hAnsi="Arial" w:cs="Arial"/>
                              <w:color w:val="000000"/>
                              <w:sz w:val="16"/>
                              <w:szCs w:val="16"/>
                              <w:lang w:val="en-US"/>
                            </w:rPr>
                            <w:t>B32 Rx</w:t>
                          </w:r>
                        </w:p>
                      </w:txbxContent>
                    </v:textbox>
                  </v:rect>
                  <v:shape id="Freeform 693" o:spid="_x0000_s1189" style="position:absolute;left:41497;top:12995;width:1898;height:1898;visibility:visible;mso-wrap-style:square;v-text-anchor:top" coordsize="299,2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MPW8YA&#10;AADcAAAADwAAAGRycy9kb3ducmV2LnhtbESPQWvCQBSE74L/YXmCt7qxBWtTV9FCrVha2rQXb8/s&#10;MxvMvg3ZjcZ/3xUKHoeZ+YaZLTpbiRM1vnSsYDxKQBDnTpdcKPj9eb2bgvABWWPlmBRcyMNi3u/N&#10;MNXuzN90ykIhIoR9igpMCHUqpc8NWfQjVxNH7+AaiyHKppC6wXOE20reJ8lEWiw5Lhis6cVQfsxa&#10;q+CtXW/9avfx+JUdw3u7z/SncU9KDQfd8hlEoC7cwv/tjVYwfZjA9Uw8AnL+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IMPW8YAAADcAAAADwAAAAAAAAAAAAAAAACYAgAAZHJz&#10;L2Rvd25yZXYueG1sUEsFBgAAAAAEAAQA9QAAAIsDAAAAAA==&#10;" path="m,299l299,150,,,,299xe" filled="f" strokeweight=".7pt">
                    <v:stroke endcap="round"/>
                    <v:path arrowok="t" o:connecttype="custom" o:connectlocs="0,120553480;120523635,60478334;0,0;0,120553480" o:connectangles="0,0,0,0"/>
                  </v:shape>
                  <v:line id="Line 694" o:spid="_x0000_s1190" style="position:absolute;visibility:visible;mso-wrap-style:square" from="38658,13985" to="41497,139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yiOHsYAAADcAAAADwAAAGRycy9kb3ducmV2LnhtbESPT2vCQBTE7wW/w/IKvRTdqKghZiMi&#10;LXgq9c/B4zP7zIZm34bsNsZv3y0Uehxm5jdMvhlsI3rqfO1YwXSSgCAuna65UnA+vY9TED4ga2wc&#10;k4IHedgUo6ccM+3ufKD+GCoRIewzVGBCaDMpfWnIop+4ljh6N9dZDFF2ldQd3iPcNnKWJEtpsea4&#10;YLClnaHy6/htFfRpvbNvnx96e7k2i94M+9ni9aLUy/OwXYMINIT/8F97rxWk8xX8nolHQBY/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cojh7GAAAA3AAAAA8AAAAAAAAA&#10;AAAAAAAAoQIAAGRycy9kb3ducmV2LnhtbFBLBQYAAAAABAAEAPkAAACUAwAAAAA=&#10;" strokeweight=".6pt">
                    <v:stroke endcap="round"/>
                  </v:line>
                  <v:line id="Line 695" o:spid="_x0000_s1191" style="position:absolute;flip:y;visibility:visible;mso-wrap-style:square" from="43395,13947" to="45332,139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xPi7cEAAADcAAAADwAAAGRycy9kb3ducmV2LnhtbERPy4rCMBTdC/5DuII7TZ1B0WoURxgQ&#10;XIzjKG6vzbUtNjelSR/+vVkMuDyc92rTmUI0VLncsoLJOAJBnFidc6rg/Pc9moNwHlljYZkUPMnB&#10;Zt3vrTDWtuVfak4+FSGEXYwKMu/LWEqXZGTQjW1JHLi7rQz6AKtU6grbEG4K+RFFM2kw59CQYUm7&#10;jJLHqTYKXPF1qKf73XF7/Wmv5tD4y61eKDUcdNslCE+df4v/3XutYP4Z1oYz4QjI9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vE+LtwQAAANwAAAAPAAAAAAAAAAAAAAAA&#10;AKECAABkcnMvZG93bnJldi54bWxQSwUGAAAAAAQABAD5AAAAjwMAAAAA&#10;" strokeweight=".6pt">
                    <v:stroke endcap="round"/>
                  </v:line>
                  <v:rect id="Rectangle 696" o:spid="_x0000_s1192" style="position:absolute;left:8515;top:9704;width:2838;height:39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IB1cIA&#10;AADcAAAADwAAAGRycy9kb3ducmV2LnhtbESP0YrCMBRE34X9h3AF3zRVYdFqFCmI9c1VP+DS3G3K&#10;NjclyWr1642wsI/DzJxh1tvetuJGPjSOFUwnGQjiyumGawXXy368ABEissbWMSl4UIDt5mOwxly7&#10;O3/R7RxrkSAcclRgYuxyKUNlyGKYuI44ed/OW4xJ+lpqj/cEt62cZdmntNhwWjDYUWGo+jn/WgUX&#10;Mkd9NfuTn5eHJxfl9NkUrVKjYb9bgYjUx//wX7vUChbzJbzPpCMgN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UgHVwgAAANwAAAAPAAAAAAAAAAAAAAAAAJgCAABkcnMvZG93&#10;bnJldi54bWxQSwUGAAAAAAQABAD1AAAAhwMAAAAA&#10;" filled="f" strokeweight=".6pt">
                    <v:stroke endcap="round"/>
                  </v:rect>
                  <v:rect id="Rectangle 697" o:spid="_x0000_s1193" style="position:absolute;left:8521;top:13668;width:2839;height:39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7bNb8A&#10;AADcAAAADwAAAGRycy9kb3ducmV2LnhtbERPy4rCMBTdC/MP4Q6409QHItUoQ0Gm7hzrB1yaa1Om&#10;uSlJ1I5fbxbCLA/nvd0PthN38qF1rGA2zUAQ10633Ci4VIfJGkSIyBo7x6TgjwLsdx+jLebaPfiH&#10;7ufYiBTCIUcFJsY+lzLUhiyGqeuJE3d13mJM0DdSe3ykcNvJeZatpMWWU4PBngpD9e/5ZhVUZI76&#10;Yg4nvyi/n1yUs2dbdEqNP4evDYhIQ/wXv92lVrBepvnpTDoCcvc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Xbts1vwAAANwAAAAPAAAAAAAAAAAAAAAAAJgCAABkcnMvZG93bnJl&#10;di54bWxQSwUGAAAAAAQABAD1AAAAhAMAAAAA&#10;" filled="f" strokeweight=".6pt">
                    <v:stroke endcap="round"/>
                  </v:rect>
                  <v:rect id="Rectangle 698" o:spid="_x0000_s1194" style="position:absolute;left:8515;top:5652;width:2838;height:39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J+rsMA&#10;AADcAAAADwAAAGRycy9kb3ducmV2LnhtbESPUWvCMBSF3wf7D+EOfJtp5xhSjTIKsvq2WX/Apbk2&#10;xeamJJlWf70RBB8P55zvcJbr0fbiRD50jhXk0wwEceN0x62Cfb15n4MIEVlj75gUXCjAevX6ssRC&#10;uzP/0WkXW5EgHApUYGIcCilDY8himLqBOHkH5y3GJH0rtcdzgttefmTZl7TYcVowOFBpqDnu/q2C&#10;msxW783m18+qnyuXVX7tyl6pydv4vQARaYzP8KNdaQXzzxzuZ9IRkK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CJ+rsMAAADcAAAADwAAAAAAAAAAAAAAAACYAgAAZHJzL2Rv&#10;d25yZXYueG1sUEsFBgAAAAAEAAQA9QAAAIgDAAAAAA==&#10;" filled="f" strokeweight=".6pt">
                    <v:stroke endcap="round"/>
                  </v:rect>
                  <v:shape id="Freeform 699" o:spid="_x0000_s1195" style="position:absolute;left:8890;top:10523;width:2019;height:2033;visibility:visible;mso-wrap-style:square;v-text-anchor:top" coordsize="318,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RLFsUA&#10;AADcAAAADwAAAGRycy9kb3ducmV2LnhtbESPQUsDMRSE74L/ITzBm5tskaWsTYuIhR61tlBvj81z&#10;d3XzEpK0u+2vbwTB4zAz3zCL1WQHcaIQe8caykKBIG6c6bnVsPtYP8xBxIRscHBMGs4UYbW8vVlg&#10;bdzI73TaplZkCMcaNXQp+VrK2HRkMRbOE2fvywWLKcvQShNwzHA7yJlSlbTYc17o0NNLR83P9mg1&#10;fL42qiorv7ucfdivx7fy8K0Gre/vpucnEImm9B/+a2+MhvnjDH7P5CMgl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xEsWxQAAANwAAAAPAAAAAAAAAAAAAAAAAJgCAABkcnMv&#10;ZG93bnJldi54bWxQSwUGAAAAAAQABAD1AAAAigMAAAAA&#10;" path="m,320l80,,238,r80,320e" filled="f" strokeweight=".7pt">
                    <v:stroke endcap="round"/>
                    <v:path arrowok="t" o:connecttype="custom" o:connectlocs="0,129065020;32253367,0;95953768,0;128207135,129065020" o:connectangles="0,0,0,0"/>
                  </v:shape>
                  <v:rect id="Rectangle 700" o:spid="_x0000_s1196" style="position:absolute;left:13716;top:7162;width:3244;height:28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DgMYA&#10;AADcAAAADwAAAGRycy9kb3ducmV2LnhtbESPQWvCQBSE7wX/w/IEL8VsqkVi6ipSEHoQirGHentk&#10;n9nU7NuQXU3aX98tFDwOM/MNs9oMthE36nztWMFTkoIgLp2uuVLwcdxNMxA+IGtsHJOCb/KwWY8e&#10;Vphr1/OBbkWoRISwz1GBCaHNpfSlIYs+cS1x9M6usxii7CqpO+wj3DZylqYLabHmuGCwpVdD5aW4&#10;WgW798+a+EceHpdZ777K2akw+1apyXjYvoAINIR7+L/9phVkz3P4OxOP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yDgMYAAADcAAAADwAAAAAAAAAAAAAAAACYAgAAZHJz&#10;L2Rvd25yZXYueG1sUEsFBgAAAAAEAAQA9QAAAIsDAAAAAA==&#10;" filled="f" stroked="f">
                    <v:textbox style="mso-fit-shape-to-text:t" inset="0,0,0,0">
                      <w:txbxContent>
                        <w:p w:rsidR="007C20C9" w:rsidRDefault="007C20C9" w:rsidP="007C20C9">
                          <w:r>
                            <w:rPr>
                              <w:color w:val="000000"/>
                              <w:sz w:val="12"/>
                              <w:szCs w:val="12"/>
                              <w:lang w:val="en-US"/>
                            </w:rPr>
                            <w:t>Low</w:t>
                          </w:r>
                          <w:r>
                            <w:rPr>
                              <w:color w:val="000000"/>
                              <w:sz w:val="12"/>
                              <w:szCs w:val="12"/>
                              <w:lang w:val="en-US"/>
                            </w:rPr>
                            <w:br/>
                            <w:t>Bands</w:t>
                          </w:r>
                        </w:p>
                      </w:txbxContent>
                    </v:textbox>
                  </v:rect>
                  <v:line id="Line 701" o:spid="_x0000_s1197" style="position:absolute;flip:x;visibility:visible;mso-wrap-style:square" from="11353,11616" to="31394,116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liblcUAAADcAAAADwAAAGRycy9kb3ducmV2LnhtbESPW2vCQBSE3wX/w3KEvulGsaKpq6hQ&#10;EHyot+LrafY0CWbPhuzm0n/fFQQfh5n5hlmuO1OIhiqXW1YwHkUgiBOrc04VXC+fwzkI55E1FpZJ&#10;wR85WK/6vSXG2rZ8oubsUxEg7GJUkHlfxlK6JCODbmRL4uD92sqgD7JKpa6wDXBTyEkUzaTBnMNC&#10;hiXtMkru59oocMX2UL/vd8fN7au9mUPjv3/qhVJvg27zAcJT51/hZ3uvFcynU3icCUdArv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liblcUAAADcAAAADwAAAAAAAAAA&#10;AAAAAAChAgAAZHJzL2Rvd25yZXYueG1sUEsFBgAAAAAEAAQA+QAAAJMDAAAAAA==&#10;" strokeweight=".6pt">
                    <v:stroke endcap="round"/>
                  </v:line>
                  <v:line id="Line 702" o:spid="_x0000_s1198" style="position:absolute;flip:x;visibility:visible;mso-wrap-style:square" from="31394,14119" to="35687,141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RQ+DsYAAADcAAAADwAAAGRycy9kb3ducmV2LnhtbESPT2vCQBTE70K/w/IK3nTTomLTbMQK&#10;guDBqi1eX7OvSWj2bchu/vjt3YLgcZiZ3zDJajCV6KhxpWUFL9MIBHFmdcm5gq/zdrIE4Tyyxsoy&#10;KbiSg1X6NEow1rbnI3Unn4sAYRejgsL7OpbSZQUZdFNbEwfv1zYGfZBNLnWDfYCbSr5G0UIaLDks&#10;FFjTpqDs79QaBa762Lfz3eZzfTn0F7Pv/PdP+6bU+HlYv4PwNPhH+N7eaQXL2Rz+z4QjIN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kUPg7GAAAA3AAAAA8AAAAAAAAA&#10;AAAAAAAAoQIAAGRycy9kb3ducmV2LnhtbFBLBQYAAAAABAAEAPkAAACUAwAAAAA=&#10;" strokeweight=".6pt">
                    <v:stroke endcap="round"/>
                  </v:line>
                  <v:line id="Line 703" o:spid="_x0000_s1199" style="position:absolute;visibility:visible;mso-wrap-style:square" from="31394,11616" to="31400,141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GJY+MYAAADcAAAADwAAAGRycy9kb3ducmV2LnhtbESPQWvCQBSE7wX/w/KEXorZKFVC6ioi&#10;FnKSVj3k+Jp9zYZm34bsNkn/vVso9DjMzDfMdj/ZVgzU+8axgmWSgiCunG64VnC7vi4yED4ga2wd&#10;k4If8rDfzR62mGs38jsNl1CLCGGfowITQpdL6StDFn3iOuLofbreYoiyr6XucYxw28pVmm6kxYbj&#10;gsGOjoaqr8u3VTBkzdGe3s76UH6068FMxWr9VCr1OJ8OLyACTeE//NcutILseQO/Z+IRkLs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BiWPjGAAAA3AAAAA8AAAAAAAAA&#10;AAAAAAAAoQIAAGRycy9kb3ducmV2LnhtbFBLBQYAAAAABAAEAPkAAACUAwAAAAA=&#10;" strokeweight=".6pt">
                    <v:stroke endcap="round"/>
                  </v:line>
                  <v:rect id="Rectangle 704" o:spid="_x0000_s1200" style="position:absolute;left:13716;top:11995;width:4216;height:20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eFg8YA&#10;AADcAAAADwAAAGRycy9kb3ducmV2LnhtbESPQWvCQBSE7wX/w/IEL8VsKlJj6ipSEHoQirGHentk&#10;n9nU7NuQXU3aX98tFDwOM/MNs9oMthE36nztWMFTkoIgLp2uuVLwcdxNMxA+IGtsHJOCb/KwWY8e&#10;Vphr1/OBbkWoRISwz1GBCaHNpfSlIYs+cS1x9M6usxii7CqpO+wj3DZylqbP0mLNccFgS6+Gyktx&#10;tQp275818Y88PC6z3n2Vs1Nh9q1Sk/GwfQERaAj38H/7TSvI5gv4OxOP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eeFg8YAAADcAAAADwAAAAAAAAAAAAAAAACYAgAAZHJz&#10;L2Rvd25yZXYueG1sUEsFBgAAAAAEAAQA9QAAAIsDAAAAAA==&#10;" filled="f" stroked="f">
                    <v:textbox style="mso-fit-shape-to-text:t" inset="0,0,0,0">
                      <w:txbxContent>
                        <w:p w:rsidR="007C20C9" w:rsidRDefault="007C20C9" w:rsidP="007C20C9">
                          <w:r>
                            <w:rPr>
                              <w:color w:val="000000"/>
                              <w:sz w:val="12"/>
                              <w:szCs w:val="12"/>
                              <w:lang w:val="en-US"/>
                            </w:rPr>
                            <w:t>Mid Bands</w:t>
                          </w:r>
                        </w:p>
                      </w:txbxContent>
                    </v:textbox>
                  </v:rect>
                  <w10:anchorlock/>
                </v:group>
              </w:pict>
            </mc:Fallback>
          </mc:AlternateContent>
        </w:r>
      </w:ins>
    </w:p>
    <w:p w:rsidR="007C20C9" w:rsidRDefault="007C20C9" w:rsidP="007C20C9">
      <w:r>
        <w:rPr>
          <w:lang w:val="en-US"/>
        </w:rPr>
        <w:t>For two simultaneous DLs and one UL</w:t>
      </w:r>
      <w:r>
        <w:rPr>
          <w:rFonts w:eastAsia="SimSun"/>
          <w:lang w:val="en-US" w:eastAsia="zh-CN"/>
        </w:rPr>
        <w:t>,</w:t>
      </w:r>
      <w:r>
        <w:rPr>
          <w:lang w:val="en-US"/>
        </w:rPr>
        <w:t xml:space="preserve"> the </w:t>
      </w:r>
      <w:r>
        <w:rPr>
          <w:lang w:val="en-US"/>
        </w:rPr>
        <w:sym w:font="Symbol" w:char="F044"/>
      </w:r>
      <w:proofErr w:type="spellStart"/>
      <w:r>
        <w:rPr>
          <w:lang w:val="en-US"/>
        </w:rPr>
        <w:t>T</w:t>
      </w:r>
      <w:r>
        <w:rPr>
          <w:vertAlign w:val="subscript"/>
          <w:lang w:val="en-US"/>
        </w:rPr>
        <w:t>IB</w:t>
      </w:r>
      <w:proofErr w:type="gramStart"/>
      <w:r>
        <w:rPr>
          <w:vertAlign w:val="subscript"/>
          <w:lang w:val="en-US"/>
        </w:rPr>
        <w:t>,c</w:t>
      </w:r>
      <w:proofErr w:type="spellEnd"/>
      <w:proofErr w:type="gramEnd"/>
      <w:r>
        <w:rPr>
          <w:lang w:val="en-US"/>
        </w:rPr>
        <w:t xml:space="preserve"> and </w:t>
      </w:r>
      <w:r>
        <w:rPr>
          <w:lang w:val="en-US"/>
        </w:rPr>
        <w:sym w:font="Symbol" w:char="F044"/>
      </w:r>
      <w:r>
        <w:rPr>
          <w:lang w:val="en-US"/>
        </w:rPr>
        <w:t>R</w:t>
      </w:r>
      <w:r>
        <w:rPr>
          <w:vertAlign w:val="subscript"/>
          <w:lang w:val="en-US"/>
        </w:rPr>
        <w:t>IB</w:t>
      </w:r>
      <w:r>
        <w:rPr>
          <w:lang w:val="en-US"/>
        </w:rPr>
        <w:t xml:space="preserve"> values are shown in table </w:t>
      </w:r>
      <w:r>
        <w:rPr>
          <w:rFonts w:eastAsia="SimSun"/>
          <w:lang w:val="en-US"/>
        </w:rPr>
        <w:t>6.</w:t>
      </w:r>
      <w:r>
        <w:rPr>
          <w:rFonts w:eastAsia="SimSun"/>
          <w:lang w:val="en-US" w:eastAsia="zh-CN"/>
        </w:rPr>
        <w:t>5</w:t>
      </w:r>
      <w:r>
        <w:rPr>
          <w:rFonts w:eastAsia="SimSun"/>
          <w:lang w:val="en-US"/>
        </w:rPr>
        <w:t>.</w:t>
      </w:r>
      <w:r>
        <w:rPr>
          <w:rFonts w:eastAsia="SimSun"/>
          <w:lang w:val="en-US" w:eastAsia="zh-CN"/>
        </w:rPr>
        <w:t>2</w:t>
      </w:r>
      <w:r>
        <w:rPr>
          <w:rFonts w:eastAsia="SimSun"/>
          <w:lang w:val="en-US"/>
        </w:rPr>
        <w:t>.1.</w:t>
      </w:r>
      <w:r>
        <w:rPr>
          <w:rFonts w:eastAsia="SimSun"/>
          <w:lang w:val="en-US" w:eastAsia="zh-CN"/>
        </w:rPr>
        <w:t>3</w:t>
      </w:r>
      <w:r>
        <w:rPr>
          <w:lang w:val="en-US"/>
        </w:rPr>
        <w:t>-</w:t>
      </w:r>
      <w:r>
        <w:rPr>
          <w:rFonts w:eastAsia="SimSun"/>
          <w:lang w:val="en-US" w:eastAsia="zh-CN"/>
        </w:rPr>
        <w:t>1</w:t>
      </w:r>
      <w:r>
        <w:rPr>
          <w:lang w:val="en-US"/>
        </w:rPr>
        <w:t>, and in table</w:t>
      </w:r>
      <w:r>
        <w:rPr>
          <w:rFonts w:eastAsia="SimSun"/>
          <w:lang w:val="en-US" w:eastAsia="zh-CN"/>
        </w:rPr>
        <w:t xml:space="preserve"> </w:t>
      </w:r>
      <w:r>
        <w:rPr>
          <w:rFonts w:eastAsia="SimSun"/>
          <w:lang w:val="en-US"/>
        </w:rPr>
        <w:t>6.</w:t>
      </w:r>
      <w:r>
        <w:rPr>
          <w:rFonts w:eastAsia="SimSun"/>
          <w:lang w:val="en-US" w:eastAsia="zh-CN"/>
        </w:rPr>
        <w:t>5</w:t>
      </w:r>
      <w:r>
        <w:rPr>
          <w:rFonts w:eastAsia="SimSun"/>
          <w:lang w:val="en-US"/>
        </w:rPr>
        <w:t>.</w:t>
      </w:r>
      <w:r>
        <w:rPr>
          <w:rFonts w:eastAsia="SimSun"/>
          <w:lang w:val="en-US" w:eastAsia="zh-CN"/>
        </w:rPr>
        <w:t>2</w:t>
      </w:r>
      <w:r>
        <w:rPr>
          <w:rFonts w:eastAsia="SimSun"/>
          <w:lang w:val="en-US"/>
        </w:rPr>
        <w:t>.1.</w:t>
      </w:r>
      <w:r>
        <w:rPr>
          <w:rFonts w:eastAsia="SimSun"/>
          <w:lang w:val="en-US" w:eastAsia="zh-CN"/>
        </w:rPr>
        <w:t>3</w:t>
      </w:r>
      <w:r>
        <w:rPr>
          <w:lang w:val="en-US"/>
        </w:rPr>
        <w:t>-</w:t>
      </w:r>
      <w:r>
        <w:rPr>
          <w:rFonts w:eastAsia="SimSun"/>
          <w:lang w:val="en-US" w:eastAsia="zh-CN"/>
        </w:rPr>
        <w:t>2</w:t>
      </w:r>
      <w:r>
        <w:rPr>
          <w:lang w:val="en-US"/>
        </w:rPr>
        <w:t>:</w:t>
      </w:r>
    </w:p>
    <w:p w:rsidR="00666B29" w:rsidRDefault="00666B29" w:rsidP="00666B29">
      <w:pPr>
        <w:pStyle w:val="TH"/>
      </w:pPr>
      <w:r>
        <w:rPr>
          <w:lang w:val="en-US"/>
        </w:rPr>
        <w:t xml:space="preserve">Table </w:t>
      </w:r>
      <w:r>
        <w:rPr>
          <w:rFonts w:eastAsia="SimSun"/>
          <w:lang w:val="en-US"/>
        </w:rPr>
        <w:t>6.</w:t>
      </w:r>
      <w:r>
        <w:rPr>
          <w:rFonts w:eastAsia="SimSun"/>
          <w:lang w:val="en-US" w:eastAsia="zh-CN"/>
        </w:rPr>
        <w:t>5</w:t>
      </w:r>
      <w:r>
        <w:rPr>
          <w:rFonts w:eastAsia="SimSun"/>
          <w:lang w:val="en-US"/>
        </w:rPr>
        <w:t>.</w:t>
      </w:r>
      <w:r>
        <w:rPr>
          <w:rFonts w:eastAsia="SimSun"/>
          <w:lang w:val="en-US" w:eastAsia="zh-CN"/>
        </w:rPr>
        <w:t>2</w:t>
      </w:r>
      <w:r>
        <w:rPr>
          <w:rFonts w:eastAsia="SimSun"/>
          <w:lang w:val="en-US"/>
        </w:rPr>
        <w:t>.1.</w:t>
      </w:r>
      <w:r>
        <w:rPr>
          <w:rFonts w:eastAsia="SimSun"/>
          <w:lang w:val="en-US" w:eastAsia="zh-CN"/>
        </w:rPr>
        <w:t>3</w:t>
      </w:r>
      <w:r>
        <w:rPr>
          <w:lang w:val="en-US"/>
        </w:rPr>
        <w:t>-</w:t>
      </w:r>
      <w:r>
        <w:rPr>
          <w:rFonts w:eastAsia="SimSun"/>
          <w:lang w:val="en-US" w:eastAsia="zh-CN"/>
        </w:rPr>
        <w:t>1</w:t>
      </w:r>
      <w:r>
        <w:rPr>
          <w:lang w:val="en-US"/>
        </w:rPr>
        <w:t xml:space="preserve">: </w:t>
      </w:r>
      <w:proofErr w:type="spellStart"/>
      <w:r>
        <w:rPr>
          <w:lang w:val="en-US"/>
        </w:rPr>
        <w:t>ΔT</w:t>
      </w:r>
      <w:r>
        <w:rPr>
          <w:vertAlign w:val="subscript"/>
          <w:lang w:val="en-US"/>
        </w:rPr>
        <w:t>IB</w:t>
      </w:r>
      <w:proofErr w:type="gramStart"/>
      <w:r>
        <w:rPr>
          <w:vertAlign w:val="subscript"/>
          <w:lang w:val="en-US"/>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3118"/>
        <w:gridCol w:w="3916"/>
      </w:tblGrid>
      <w:tr w:rsidR="00666B29" w:rsidRPr="009959E9" w:rsidTr="00984453">
        <w:trPr>
          <w:jc w:val="center"/>
        </w:trPr>
        <w:tc>
          <w:tcPr>
            <w:tcW w:w="1932" w:type="dxa"/>
            <w:tcBorders>
              <w:top w:val="single" w:sz="4" w:space="0" w:color="auto"/>
              <w:left w:val="single" w:sz="4" w:space="0" w:color="auto"/>
              <w:bottom w:val="single" w:sz="4" w:space="0" w:color="auto"/>
              <w:right w:val="single" w:sz="4" w:space="0" w:color="auto"/>
            </w:tcBorders>
            <w:hideMark/>
          </w:tcPr>
          <w:p w:rsidR="00666B29" w:rsidRDefault="00666B29" w:rsidP="00984453">
            <w:pPr>
              <w:pStyle w:val="TAH"/>
            </w:pPr>
            <w:r>
              <w:t>Inter-band CA Configuration</w:t>
            </w:r>
          </w:p>
        </w:tc>
        <w:tc>
          <w:tcPr>
            <w:tcW w:w="3118" w:type="dxa"/>
            <w:tcBorders>
              <w:top w:val="single" w:sz="4" w:space="0" w:color="auto"/>
              <w:left w:val="single" w:sz="4" w:space="0" w:color="auto"/>
              <w:bottom w:val="single" w:sz="4" w:space="0" w:color="auto"/>
              <w:right w:val="single" w:sz="4" w:space="0" w:color="auto"/>
            </w:tcBorders>
            <w:hideMark/>
          </w:tcPr>
          <w:p w:rsidR="00666B29" w:rsidRDefault="00666B29" w:rsidP="00984453">
            <w:pPr>
              <w:pStyle w:val="TAH"/>
            </w:pPr>
            <w:r>
              <w:t>E-UTRA Band</w:t>
            </w:r>
          </w:p>
        </w:tc>
        <w:tc>
          <w:tcPr>
            <w:tcW w:w="3916" w:type="dxa"/>
            <w:tcBorders>
              <w:top w:val="single" w:sz="4" w:space="0" w:color="auto"/>
              <w:left w:val="single" w:sz="4" w:space="0" w:color="auto"/>
              <w:bottom w:val="single" w:sz="4" w:space="0" w:color="auto"/>
              <w:right w:val="single" w:sz="4" w:space="0" w:color="auto"/>
            </w:tcBorders>
            <w:hideMark/>
          </w:tcPr>
          <w:p w:rsidR="00666B29" w:rsidRDefault="00666B29" w:rsidP="00984453">
            <w:pPr>
              <w:pStyle w:val="TAH"/>
            </w:pPr>
            <w:proofErr w:type="spellStart"/>
            <w:r>
              <w:t>ΔT</w:t>
            </w:r>
            <w:r>
              <w:rPr>
                <w:vertAlign w:val="subscript"/>
              </w:rPr>
              <w:t>IB,c</w:t>
            </w:r>
            <w:proofErr w:type="spellEnd"/>
            <w:r>
              <w:t xml:space="preserve"> Inter-band with one active UL serving cell [dB]</w:t>
            </w:r>
          </w:p>
        </w:tc>
      </w:tr>
      <w:tr w:rsidR="00666B29" w:rsidTr="00984453">
        <w:trPr>
          <w:trHeight w:val="74"/>
          <w:jc w:val="center"/>
        </w:trPr>
        <w:tc>
          <w:tcPr>
            <w:tcW w:w="1932" w:type="dxa"/>
            <w:tcBorders>
              <w:top w:val="single" w:sz="4" w:space="0" w:color="auto"/>
              <w:left w:val="single" w:sz="4" w:space="0" w:color="auto"/>
              <w:bottom w:val="single" w:sz="4" w:space="0" w:color="auto"/>
              <w:right w:val="single" w:sz="4" w:space="0" w:color="auto"/>
            </w:tcBorders>
            <w:vAlign w:val="center"/>
            <w:hideMark/>
          </w:tcPr>
          <w:p w:rsidR="00666B29" w:rsidRDefault="00666B29" w:rsidP="00984453">
            <w:pPr>
              <w:pStyle w:val="TAC"/>
            </w:pPr>
            <w:r>
              <w:t>CA_3A-32A</w:t>
            </w:r>
          </w:p>
        </w:tc>
        <w:tc>
          <w:tcPr>
            <w:tcW w:w="3118" w:type="dxa"/>
            <w:tcBorders>
              <w:top w:val="single" w:sz="4" w:space="0" w:color="auto"/>
              <w:left w:val="single" w:sz="4" w:space="0" w:color="auto"/>
              <w:bottom w:val="single" w:sz="4" w:space="0" w:color="auto"/>
              <w:right w:val="single" w:sz="4" w:space="0" w:color="auto"/>
            </w:tcBorders>
            <w:vAlign w:val="center"/>
            <w:hideMark/>
          </w:tcPr>
          <w:p w:rsidR="00666B29" w:rsidRDefault="00666B29" w:rsidP="00984453">
            <w:pPr>
              <w:pStyle w:val="TAC"/>
            </w:pPr>
            <w:r>
              <w:rPr>
                <w:lang w:eastAsia="ja-JP"/>
              </w:rPr>
              <w:t>3</w:t>
            </w:r>
          </w:p>
        </w:tc>
        <w:tc>
          <w:tcPr>
            <w:tcW w:w="3916" w:type="dxa"/>
            <w:tcBorders>
              <w:top w:val="single" w:sz="4" w:space="0" w:color="auto"/>
              <w:left w:val="single" w:sz="4" w:space="0" w:color="auto"/>
              <w:bottom w:val="single" w:sz="4" w:space="0" w:color="auto"/>
              <w:right w:val="single" w:sz="4" w:space="0" w:color="auto"/>
            </w:tcBorders>
            <w:hideMark/>
          </w:tcPr>
          <w:p w:rsidR="00666B29" w:rsidRDefault="00666B29" w:rsidP="00984453">
            <w:pPr>
              <w:pStyle w:val="TAC"/>
            </w:pPr>
            <w:r>
              <w:t>[TBD]</w:t>
            </w:r>
          </w:p>
        </w:tc>
      </w:tr>
    </w:tbl>
    <w:p w:rsidR="00666B29" w:rsidRDefault="00666B29" w:rsidP="00666B29"/>
    <w:p w:rsidR="00666B29" w:rsidRDefault="00666B29" w:rsidP="00666B29">
      <w:pPr>
        <w:pStyle w:val="TH"/>
        <w:rPr>
          <w:vertAlign w:val="subscript"/>
        </w:rPr>
      </w:pPr>
      <w:r>
        <w:rPr>
          <w:lang w:val="en-US"/>
        </w:rPr>
        <w:lastRenderedPageBreak/>
        <w:t xml:space="preserve">Table </w:t>
      </w:r>
      <w:r>
        <w:rPr>
          <w:rFonts w:eastAsia="SimSun"/>
          <w:lang w:val="en-US"/>
        </w:rPr>
        <w:t>6.</w:t>
      </w:r>
      <w:r>
        <w:rPr>
          <w:rFonts w:eastAsia="SimSun"/>
          <w:lang w:val="en-US" w:eastAsia="zh-CN"/>
        </w:rPr>
        <w:t>5</w:t>
      </w:r>
      <w:r>
        <w:rPr>
          <w:rFonts w:eastAsia="SimSun"/>
          <w:lang w:val="en-US"/>
        </w:rPr>
        <w:t>.</w:t>
      </w:r>
      <w:r>
        <w:rPr>
          <w:rFonts w:eastAsia="SimSun"/>
          <w:lang w:val="en-US" w:eastAsia="zh-CN"/>
        </w:rPr>
        <w:t>2</w:t>
      </w:r>
      <w:r>
        <w:rPr>
          <w:rFonts w:eastAsia="SimSun"/>
          <w:lang w:val="en-US"/>
        </w:rPr>
        <w:t>.1.</w:t>
      </w:r>
      <w:r>
        <w:rPr>
          <w:rFonts w:eastAsia="SimSun"/>
          <w:lang w:val="en-US" w:eastAsia="zh-CN"/>
        </w:rPr>
        <w:t>3</w:t>
      </w:r>
      <w:r>
        <w:rPr>
          <w:lang w:val="en-US"/>
        </w:rPr>
        <w:t>-</w:t>
      </w:r>
      <w:r>
        <w:rPr>
          <w:rFonts w:eastAsia="SimSun"/>
          <w:lang w:val="en-US" w:eastAsia="zh-CN"/>
        </w:rPr>
        <w:t>2</w:t>
      </w:r>
      <w:r>
        <w:rPr>
          <w:lang w:val="en-US"/>
        </w:rPr>
        <w:t xml:space="preserve">: </w:t>
      </w:r>
      <w:proofErr w:type="spellStart"/>
      <w:r>
        <w:rPr>
          <w:lang w:val="en-US"/>
        </w:rPr>
        <w:t>ΔR</w:t>
      </w:r>
      <w:r>
        <w:rPr>
          <w:vertAlign w:val="subscript"/>
          <w:lang w:val="en-US"/>
        </w:rPr>
        <w:t>IB</w:t>
      </w:r>
      <w:proofErr w:type="gramStart"/>
      <w:r>
        <w:rPr>
          <w:vertAlign w:val="subscript"/>
          <w:lang w:val="en-US"/>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3118"/>
        <w:gridCol w:w="3916"/>
      </w:tblGrid>
      <w:tr w:rsidR="00666B29" w:rsidRPr="009959E9" w:rsidTr="00984453">
        <w:trPr>
          <w:jc w:val="center"/>
        </w:trPr>
        <w:tc>
          <w:tcPr>
            <w:tcW w:w="1932" w:type="dxa"/>
            <w:tcBorders>
              <w:top w:val="single" w:sz="4" w:space="0" w:color="auto"/>
              <w:left w:val="single" w:sz="4" w:space="0" w:color="auto"/>
              <w:bottom w:val="single" w:sz="4" w:space="0" w:color="auto"/>
              <w:right w:val="single" w:sz="4" w:space="0" w:color="auto"/>
            </w:tcBorders>
            <w:hideMark/>
          </w:tcPr>
          <w:p w:rsidR="00666B29" w:rsidRDefault="00666B29" w:rsidP="00984453">
            <w:pPr>
              <w:pStyle w:val="TAH"/>
            </w:pPr>
            <w:r>
              <w:t>Inter-band CA Configuration</w:t>
            </w:r>
          </w:p>
        </w:tc>
        <w:tc>
          <w:tcPr>
            <w:tcW w:w="3118" w:type="dxa"/>
            <w:tcBorders>
              <w:top w:val="single" w:sz="4" w:space="0" w:color="auto"/>
              <w:left w:val="single" w:sz="4" w:space="0" w:color="auto"/>
              <w:bottom w:val="single" w:sz="4" w:space="0" w:color="auto"/>
              <w:right w:val="single" w:sz="4" w:space="0" w:color="auto"/>
            </w:tcBorders>
            <w:hideMark/>
          </w:tcPr>
          <w:p w:rsidR="00666B29" w:rsidRDefault="00666B29" w:rsidP="00984453">
            <w:pPr>
              <w:pStyle w:val="TAH"/>
            </w:pPr>
            <w:r>
              <w:t>E-UTRA Band</w:t>
            </w:r>
          </w:p>
        </w:tc>
        <w:tc>
          <w:tcPr>
            <w:tcW w:w="3916" w:type="dxa"/>
            <w:tcBorders>
              <w:top w:val="single" w:sz="4" w:space="0" w:color="auto"/>
              <w:left w:val="single" w:sz="4" w:space="0" w:color="auto"/>
              <w:bottom w:val="single" w:sz="4" w:space="0" w:color="auto"/>
              <w:right w:val="single" w:sz="4" w:space="0" w:color="auto"/>
            </w:tcBorders>
            <w:hideMark/>
          </w:tcPr>
          <w:p w:rsidR="00666B29" w:rsidRDefault="00666B29" w:rsidP="00984453">
            <w:pPr>
              <w:pStyle w:val="TAH"/>
            </w:pPr>
            <w:proofErr w:type="spellStart"/>
            <w:r>
              <w:t>ΔR</w:t>
            </w:r>
            <w:r>
              <w:rPr>
                <w:vertAlign w:val="subscript"/>
              </w:rPr>
              <w:t>IB,c</w:t>
            </w:r>
            <w:proofErr w:type="spellEnd"/>
            <w:r>
              <w:t xml:space="preserve"> Inter-band with one active UL serving cell [dB]</w:t>
            </w:r>
          </w:p>
        </w:tc>
      </w:tr>
      <w:tr w:rsidR="00666B29" w:rsidTr="00984453">
        <w:trPr>
          <w:trHeight w:val="74"/>
          <w:jc w:val="center"/>
        </w:trPr>
        <w:tc>
          <w:tcPr>
            <w:tcW w:w="1932" w:type="dxa"/>
            <w:vMerge w:val="restart"/>
            <w:tcBorders>
              <w:top w:val="single" w:sz="4" w:space="0" w:color="auto"/>
              <w:left w:val="single" w:sz="4" w:space="0" w:color="auto"/>
              <w:bottom w:val="single" w:sz="4" w:space="0" w:color="auto"/>
              <w:right w:val="single" w:sz="4" w:space="0" w:color="auto"/>
            </w:tcBorders>
            <w:vAlign w:val="center"/>
            <w:hideMark/>
          </w:tcPr>
          <w:p w:rsidR="00666B29" w:rsidRDefault="00666B29" w:rsidP="00984453">
            <w:pPr>
              <w:pStyle w:val="TAC"/>
            </w:pPr>
            <w:r>
              <w:t>CA_3A-32A</w:t>
            </w:r>
          </w:p>
        </w:tc>
        <w:tc>
          <w:tcPr>
            <w:tcW w:w="3118" w:type="dxa"/>
            <w:tcBorders>
              <w:top w:val="single" w:sz="4" w:space="0" w:color="auto"/>
              <w:left w:val="single" w:sz="4" w:space="0" w:color="auto"/>
              <w:bottom w:val="single" w:sz="4" w:space="0" w:color="auto"/>
              <w:right w:val="single" w:sz="4" w:space="0" w:color="auto"/>
            </w:tcBorders>
            <w:vAlign w:val="center"/>
            <w:hideMark/>
          </w:tcPr>
          <w:p w:rsidR="00666B29" w:rsidRDefault="00666B29" w:rsidP="00984453">
            <w:pPr>
              <w:pStyle w:val="TAC"/>
            </w:pPr>
            <w:r>
              <w:rPr>
                <w:lang w:eastAsia="ja-JP"/>
              </w:rPr>
              <w:t>3</w:t>
            </w:r>
          </w:p>
        </w:tc>
        <w:tc>
          <w:tcPr>
            <w:tcW w:w="3916" w:type="dxa"/>
            <w:tcBorders>
              <w:top w:val="single" w:sz="4" w:space="0" w:color="auto"/>
              <w:left w:val="single" w:sz="4" w:space="0" w:color="auto"/>
              <w:bottom w:val="single" w:sz="4" w:space="0" w:color="auto"/>
              <w:right w:val="single" w:sz="4" w:space="0" w:color="auto"/>
            </w:tcBorders>
            <w:hideMark/>
          </w:tcPr>
          <w:p w:rsidR="00666B29" w:rsidRDefault="00666B29" w:rsidP="00984453">
            <w:pPr>
              <w:pStyle w:val="TAC"/>
            </w:pPr>
            <w:r>
              <w:t>[TBD]</w:t>
            </w:r>
          </w:p>
        </w:tc>
      </w:tr>
      <w:tr w:rsidR="00666B29" w:rsidTr="00984453">
        <w:trPr>
          <w:trHeight w:val="74"/>
          <w:jc w:val="center"/>
        </w:trPr>
        <w:tc>
          <w:tcPr>
            <w:tcW w:w="1932" w:type="dxa"/>
            <w:vMerge/>
            <w:tcBorders>
              <w:top w:val="single" w:sz="4" w:space="0" w:color="auto"/>
              <w:left w:val="single" w:sz="4" w:space="0" w:color="auto"/>
              <w:bottom w:val="single" w:sz="4" w:space="0" w:color="auto"/>
              <w:right w:val="single" w:sz="4" w:space="0" w:color="auto"/>
            </w:tcBorders>
            <w:vAlign w:val="center"/>
            <w:hideMark/>
          </w:tcPr>
          <w:p w:rsidR="00666B29" w:rsidRDefault="00666B29" w:rsidP="00984453">
            <w:pPr>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vAlign w:val="center"/>
            <w:hideMark/>
          </w:tcPr>
          <w:p w:rsidR="00666B29" w:rsidRDefault="00666B29" w:rsidP="00984453">
            <w:pPr>
              <w:pStyle w:val="TAC"/>
            </w:pPr>
            <w:r>
              <w:t>32</w:t>
            </w:r>
          </w:p>
        </w:tc>
        <w:tc>
          <w:tcPr>
            <w:tcW w:w="3916" w:type="dxa"/>
            <w:tcBorders>
              <w:top w:val="single" w:sz="4" w:space="0" w:color="auto"/>
              <w:left w:val="single" w:sz="4" w:space="0" w:color="auto"/>
              <w:bottom w:val="single" w:sz="4" w:space="0" w:color="auto"/>
              <w:right w:val="single" w:sz="4" w:space="0" w:color="auto"/>
            </w:tcBorders>
            <w:hideMark/>
          </w:tcPr>
          <w:p w:rsidR="00666B29" w:rsidRDefault="00666B29" w:rsidP="00984453">
            <w:pPr>
              <w:pStyle w:val="TAC"/>
            </w:pPr>
            <w:r>
              <w:t>[TBD]</w:t>
            </w:r>
          </w:p>
        </w:tc>
      </w:tr>
    </w:tbl>
    <w:bookmarkEnd w:id="5"/>
    <w:bookmarkEnd w:id="6"/>
    <w:p w:rsidR="00AB28CE" w:rsidRPr="005F0140" w:rsidRDefault="008A1C40" w:rsidP="00FE1971">
      <w:pPr>
        <w:ind w:firstLineChars="50" w:firstLine="181"/>
        <w:jc w:val="center"/>
        <w:rPr>
          <w:lang w:val="en-US" w:eastAsia="ja-JP"/>
        </w:rPr>
      </w:pPr>
      <w:r w:rsidRPr="005F0140">
        <w:rPr>
          <w:b/>
          <w:bCs/>
          <w:sz w:val="36"/>
          <w:lang w:val="en-US"/>
        </w:rPr>
        <w:t>----- Unchanged sections omitted -----</w:t>
      </w:r>
    </w:p>
    <w:p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rsidR="00AB28CE" w:rsidRDefault="00AB28CE" w:rsidP="00AB28CE">
      <w:pPr>
        <w:rPr>
          <w:lang w:val="pt-BR" w:eastAsia="ja-JP"/>
        </w:rPr>
      </w:pPr>
      <w:r w:rsidRPr="00D7531E">
        <w:rPr>
          <w:rFonts w:hint="eastAsia"/>
          <w:lang w:val="pt-BR" w:eastAsia="ja-JP"/>
        </w:rPr>
        <w:t>[</w:t>
      </w:r>
      <w:r>
        <w:rPr>
          <w:rFonts w:hint="eastAsia"/>
          <w:lang w:val="pt-BR" w:eastAsia="ja-JP"/>
        </w:rPr>
        <w:t>1</w:t>
      </w:r>
      <w:r w:rsidRPr="00D7531E">
        <w:rPr>
          <w:rFonts w:hint="eastAsia"/>
          <w:lang w:val="pt-BR" w:eastAsia="ja-JP"/>
        </w:rPr>
        <w:t>]</w:t>
      </w:r>
      <w:r w:rsidRPr="00D7531E">
        <w:rPr>
          <w:rFonts w:hint="eastAsia"/>
          <w:lang w:val="pt-BR" w:eastAsia="ja-JP"/>
        </w:rPr>
        <w:tab/>
      </w:r>
      <w:bookmarkEnd w:id="0"/>
      <w:bookmarkEnd w:id="1"/>
      <w:bookmarkEnd w:id="2"/>
      <w:bookmarkEnd w:id="3"/>
      <w:bookmarkEnd w:id="4"/>
      <w:r w:rsidR="005F175B" w:rsidRPr="00AC5697">
        <w:rPr>
          <w:lang w:eastAsia="ja-JP"/>
        </w:rPr>
        <w:t>RP-1</w:t>
      </w:r>
      <w:r w:rsidR="005F175B">
        <w:rPr>
          <w:rFonts w:hint="eastAsia"/>
          <w:lang w:eastAsia="ja-JP"/>
        </w:rPr>
        <w:t>5</w:t>
      </w:r>
      <w:r w:rsidR="008E009E">
        <w:rPr>
          <w:rFonts w:hint="eastAsia"/>
          <w:lang w:eastAsia="ja-JP"/>
        </w:rPr>
        <w:t>0</w:t>
      </w:r>
      <w:r w:rsidR="000A32B9">
        <w:rPr>
          <w:lang w:eastAsia="ja-JP"/>
        </w:rPr>
        <w:t>864</w:t>
      </w:r>
      <w:r w:rsidR="005F175B" w:rsidRPr="00AC5697">
        <w:rPr>
          <w:rFonts w:hint="eastAsia"/>
          <w:lang w:eastAsia="ja-JP"/>
        </w:rPr>
        <w:t xml:space="preserve">, </w:t>
      </w:r>
      <w:r w:rsidR="005F175B" w:rsidRPr="00AC5697">
        <w:rPr>
          <w:lang w:eastAsia="ja-JP"/>
        </w:rPr>
        <w:t>“</w:t>
      </w:r>
      <w:r w:rsidR="000A32B9" w:rsidRPr="000A32B9">
        <w:rPr>
          <w:lang w:eastAsia="ja-JP"/>
        </w:rPr>
        <w:t>WI proposal: LTE Advanced 3 Band Carrier Aggregation (3DL/1UL) of Band 3, Band 20 and Band 32</w:t>
      </w:r>
      <w:r w:rsidR="005F175B" w:rsidRPr="00AC5697">
        <w:rPr>
          <w:lang w:eastAsia="ja-JP"/>
        </w:rPr>
        <w:t>”</w:t>
      </w:r>
      <w:r w:rsidR="005F175B" w:rsidRPr="00AC5697">
        <w:rPr>
          <w:rFonts w:hint="eastAsia"/>
          <w:lang w:eastAsia="ja-JP"/>
        </w:rPr>
        <w:t xml:space="preserve">, </w:t>
      </w:r>
      <w:r w:rsidR="000A32B9">
        <w:rPr>
          <w:lang w:eastAsia="ja-JP"/>
        </w:rPr>
        <w:t>Vodafone, Ericsson</w:t>
      </w:r>
    </w:p>
    <w:sectPr w:rsidR="00AB28CE">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3DA8" w:rsidRDefault="007C3DA8">
      <w:r>
        <w:separator/>
      </w:r>
    </w:p>
  </w:endnote>
  <w:endnote w:type="continuationSeparator" w:id="0">
    <w:p w:rsidR="007C3DA8" w:rsidRDefault="007C3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Times New Roman"/>
    <w:charset w:val="00"/>
    <w:family w:val="auto"/>
    <w:pitch w:val="variable"/>
    <w:sig w:usb0="A00002FF"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4453" w:rsidRDefault="00984453">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3DA8" w:rsidRDefault="007C3DA8">
      <w:r>
        <w:separator/>
      </w:r>
    </w:p>
  </w:footnote>
  <w:footnote w:type="continuationSeparator" w:id="0">
    <w:p w:rsidR="007C3DA8" w:rsidRDefault="007C3DA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8">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4">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6"/>
  </w:num>
  <w:num w:numId="6">
    <w:abstractNumId w:val="7"/>
  </w:num>
  <w:num w:numId="7">
    <w:abstractNumId w:val="5"/>
  </w:num>
  <w:num w:numId="8">
    <w:abstractNumId w:val="14"/>
  </w:num>
  <w:num w:numId="9">
    <w:abstractNumId w:val="3"/>
  </w:num>
  <w:num w:numId="10">
    <w:abstractNumId w:val="1"/>
  </w:num>
  <w:num w:numId="11">
    <w:abstractNumId w:val="12"/>
  </w:num>
  <w:num w:numId="12">
    <w:abstractNumId w:val="9"/>
  </w:num>
  <w:num w:numId="13">
    <w:abstractNumId w:val="11"/>
  </w:num>
  <w:num w:numId="14">
    <w:abstractNumId w:val="4"/>
  </w:num>
  <w:num w:numId="15">
    <w:abstractNumId w:val="8"/>
  </w:num>
  <w:num w:numId="16">
    <w:abstractNumId w:val="15"/>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215CB"/>
    <w:rsid w:val="00022C3B"/>
    <w:rsid w:val="00031C1D"/>
    <w:rsid w:val="00032A2C"/>
    <w:rsid w:val="00032B42"/>
    <w:rsid w:val="00040F5B"/>
    <w:rsid w:val="00042C26"/>
    <w:rsid w:val="000452A5"/>
    <w:rsid w:val="000602FC"/>
    <w:rsid w:val="00063F8D"/>
    <w:rsid w:val="0006412A"/>
    <w:rsid w:val="00065364"/>
    <w:rsid w:val="00072884"/>
    <w:rsid w:val="000729F9"/>
    <w:rsid w:val="00074500"/>
    <w:rsid w:val="0007479B"/>
    <w:rsid w:val="00085100"/>
    <w:rsid w:val="0009018D"/>
    <w:rsid w:val="00093E7E"/>
    <w:rsid w:val="000950E9"/>
    <w:rsid w:val="00095CF5"/>
    <w:rsid w:val="00095FD0"/>
    <w:rsid w:val="000A2169"/>
    <w:rsid w:val="000A32B9"/>
    <w:rsid w:val="000A60DF"/>
    <w:rsid w:val="000B11CF"/>
    <w:rsid w:val="000B1BF8"/>
    <w:rsid w:val="000B58BB"/>
    <w:rsid w:val="000B7955"/>
    <w:rsid w:val="000C31A5"/>
    <w:rsid w:val="000D6CFC"/>
    <w:rsid w:val="000E15BA"/>
    <w:rsid w:val="000F0E84"/>
    <w:rsid w:val="000F3A65"/>
    <w:rsid w:val="0010637A"/>
    <w:rsid w:val="00107898"/>
    <w:rsid w:val="00107A18"/>
    <w:rsid w:val="00113F5F"/>
    <w:rsid w:val="00114A4F"/>
    <w:rsid w:val="001265E3"/>
    <w:rsid w:val="00133843"/>
    <w:rsid w:val="00133BEF"/>
    <w:rsid w:val="0013685B"/>
    <w:rsid w:val="001476C0"/>
    <w:rsid w:val="00174ECB"/>
    <w:rsid w:val="00191CFD"/>
    <w:rsid w:val="00196901"/>
    <w:rsid w:val="001A08AA"/>
    <w:rsid w:val="001C0E61"/>
    <w:rsid w:val="001D4A61"/>
    <w:rsid w:val="001E5788"/>
    <w:rsid w:val="001E73B6"/>
    <w:rsid w:val="001F239F"/>
    <w:rsid w:val="001F7248"/>
    <w:rsid w:val="00200546"/>
    <w:rsid w:val="00204749"/>
    <w:rsid w:val="00214FBD"/>
    <w:rsid w:val="002322EB"/>
    <w:rsid w:val="0024573B"/>
    <w:rsid w:val="00245A34"/>
    <w:rsid w:val="0026164C"/>
    <w:rsid w:val="002648BF"/>
    <w:rsid w:val="00266C41"/>
    <w:rsid w:val="00266EE7"/>
    <w:rsid w:val="002775E8"/>
    <w:rsid w:val="00281E6F"/>
    <w:rsid w:val="00282213"/>
    <w:rsid w:val="002875FD"/>
    <w:rsid w:val="00290A95"/>
    <w:rsid w:val="002A3A5F"/>
    <w:rsid w:val="002B0570"/>
    <w:rsid w:val="002B4C1C"/>
    <w:rsid w:val="002B6489"/>
    <w:rsid w:val="002C668A"/>
    <w:rsid w:val="002D2273"/>
    <w:rsid w:val="002D24C9"/>
    <w:rsid w:val="002D67AD"/>
    <w:rsid w:val="002E0EEA"/>
    <w:rsid w:val="002E3D4E"/>
    <w:rsid w:val="002E51B7"/>
    <w:rsid w:val="002E5D1D"/>
    <w:rsid w:val="002F246A"/>
    <w:rsid w:val="002F2482"/>
    <w:rsid w:val="002F4093"/>
    <w:rsid w:val="002F4161"/>
    <w:rsid w:val="002F6064"/>
    <w:rsid w:val="00314904"/>
    <w:rsid w:val="00314C44"/>
    <w:rsid w:val="00323D95"/>
    <w:rsid w:val="0033132E"/>
    <w:rsid w:val="00331FA1"/>
    <w:rsid w:val="003335EE"/>
    <w:rsid w:val="003353CD"/>
    <w:rsid w:val="003378E8"/>
    <w:rsid w:val="0034229E"/>
    <w:rsid w:val="00345798"/>
    <w:rsid w:val="00347916"/>
    <w:rsid w:val="00353FC3"/>
    <w:rsid w:val="00354649"/>
    <w:rsid w:val="00354CAC"/>
    <w:rsid w:val="003615B3"/>
    <w:rsid w:val="00364EDE"/>
    <w:rsid w:val="00387054"/>
    <w:rsid w:val="00387CF6"/>
    <w:rsid w:val="003949D0"/>
    <w:rsid w:val="003B1820"/>
    <w:rsid w:val="003B6206"/>
    <w:rsid w:val="003B63E7"/>
    <w:rsid w:val="003C4319"/>
    <w:rsid w:val="003C6993"/>
    <w:rsid w:val="003E533B"/>
    <w:rsid w:val="003E6C3F"/>
    <w:rsid w:val="003E7286"/>
    <w:rsid w:val="003F6A95"/>
    <w:rsid w:val="003F78B4"/>
    <w:rsid w:val="00423362"/>
    <w:rsid w:val="004369D4"/>
    <w:rsid w:val="0044166E"/>
    <w:rsid w:val="00442D16"/>
    <w:rsid w:val="00450C9B"/>
    <w:rsid w:val="00455057"/>
    <w:rsid w:val="0045579E"/>
    <w:rsid w:val="00470463"/>
    <w:rsid w:val="00475A82"/>
    <w:rsid w:val="00477096"/>
    <w:rsid w:val="0047759F"/>
    <w:rsid w:val="0048072B"/>
    <w:rsid w:val="00492B55"/>
    <w:rsid w:val="00492FF4"/>
    <w:rsid w:val="00495514"/>
    <w:rsid w:val="00496DC0"/>
    <w:rsid w:val="004A21E2"/>
    <w:rsid w:val="004A66D5"/>
    <w:rsid w:val="004B70B4"/>
    <w:rsid w:val="004C4662"/>
    <w:rsid w:val="004D1729"/>
    <w:rsid w:val="004D20C7"/>
    <w:rsid w:val="004D7C4F"/>
    <w:rsid w:val="004E26A0"/>
    <w:rsid w:val="004E2854"/>
    <w:rsid w:val="004E3AA1"/>
    <w:rsid w:val="004E4A0F"/>
    <w:rsid w:val="004F5BDE"/>
    <w:rsid w:val="00505940"/>
    <w:rsid w:val="00505BFA"/>
    <w:rsid w:val="005136D0"/>
    <w:rsid w:val="005167C9"/>
    <w:rsid w:val="00522618"/>
    <w:rsid w:val="00523F18"/>
    <w:rsid w:val="00531057"/>
    <w:rsid w:val="00533986"/>
    <w:rsid w:val="00540FE8"/>
    <w:rsid w:val="00551BA1"/>
    <w:rsid w:val="00555599"/>
    <w:rsid w:val="00555DC6"/>
    <w:rsid w:val="005612B3"/>
    <w:rsid w:val="005630E9"/>
    <w:rsid w:val="005650D0"/>
    <w:rsid w:val="00573281"/>
    <w:rsid w:val="00573B15"/>
    <w:rsid w:val="00577BDA"/>
    <w:rsid w:val="005A04B5"/>
    <w:rsid w:val="005A2973"/>
    <w:rsid w:val="005A638D"/>
    <w:rsid w:val="005A7888"/>
    <w:rsid w:val="005B453D"/>
    <w:rsid w:val="005D0A2D"/>
    <w:rsid w:val="005D1066"/>
    <w:rsid w:val="005D297A"/>
    <w:rsid w:val="005D3533"/>
    <w:rsid w:val="005F0140"/>
    <w:rsid w:val="005F175B"/>
    <w:rsid w:val="00607FEA"/>
    <w:rsid w:val="00610E23"/>
    <w:rsid w:val="006113C6"/>
    <w:rsid w:val="00617150"/>
    <w:rsid w:val="006213B7"/>
    <w:rsid w:val="00623666"/>
    <w:rsid w:val="006253BE"/>
    <w:rsid w:val="00630083"/>
    <w:rsid w:val="00630472"/>
    <w:rsid w:val="0064192E"/>
    <w:rsid w:val="00651B84"/>
    <w:rsid w:val="00655E46"/>
    <w:rsid w:val="00666322"/>
    <w:rsid w:val="006668E4"/>
    <w:rsid w:val="00666B29"/>
    <w:rsid w:val="0067493D"/>
    <w:rsid w:val="00684F82"/>
    <w:rsid w:val="00691123"/>
    <w:rsid w:val="0069311A"/>
    <w:rsid w:val="00693FFC"/>
    <w:rsid w:val="00694020"/>
    <w:rsid w:val="00694770"/>
    <w:rsid w:val="006972A5"/>
    <w:rsid w:val="00697448"/>
    <w:rsid w:val="006B3E46"/>
    <w:rsid w:val="006B66B3"/>
    <w:rsid w:val="006B6971"/>
    <w:rsid w:val="006B6D21"/>
    <w:rsid w:val="006D5B0C"/>
    <w:rsid w:val="006E2267"/>
    <w:rsid w:val="0070646B"/>
    <w:rsid w:val="00711CA7"/>
    <w:rsid w:val="0071687A"/>
    <w:rsid w:val="00731E26"/>
    <w:rsid w:val="00750156"/>
    <w:rsid w:val="0075378A"/>
    <w:rsid w:val="00760F62"/>
    <w:rsid w:val="00767E58"/>
    <w:rsid w:val="00772F68"/>
    <w:rsid w:val="007744AB"/>
    <w:rsid w:val="007755A1"/>
    <w:rsid w:val="007821E9"/>
    <w:rsid w:val="00793027"/>
    <w:rsid w:val="007960B0"/>
    <w:rsid w:val="00796894"/>
    <w:rsid w:val="00797F10"/>
    <w:rsid w:val="007A4D3E"/>
    <w:rsid w:val="007A5E6C"/>
    <w:rsid w:val="007A7B7E"/>
    <w:rsid w:val="007B1A5F"/>
    <w:rsid w:val="007B41DF"/>
    <w:rsid w:val="007B768B"/>
    <w:rsid w:val="007C20C9"/>
    <w:rsid w:val="007C3DA8"/>
    <w:rsid w:val="007C61BB"/>
    <w:rsid w:val="007D0044"/>
    <w:rsid w:val="007D1455"/>
    <w:rsid w:val="007D62FA"/>
    <w:rsid w:val="007D7593"/>
    <w:rsid w:val="007E257D"/>
    <w:rsid w:val="007E7628"/>
    <w:rsid w:val="007F201E"/>
    <w:rsid w:val="008043A0"/>
    <w:rsid w:val="00804B72"/>
    <w:rsid w:val="00806198"/>
    <w:rsid w:val="00814E1C"/>
    <w:rsid w:val="00822551"/>
    <w:rsid w:val="008229AB"/>
    <w:rsid w:val="00854041"/>
    <w:rsid w:val="008553AA"/>
    <w:rsid w:val="0087033F"/>
    <w:rsid w:val="0087034A"/>
    <w:rsid w:val="00872FF9"/>
    <w:rsid w:val="00874EB4"/>
    <w:rsid w:val="0088152B"/>
    <w:rsid w:val="00883F27"/>
    <w:rsid w:val="00884EA6"/>
    <w:rsid w:val="0089386D"/>
    <w:rsid w:val="008A1C40"/>
    <w:rsid w:val="008A26CA"/>
    <w:rsid w:val="008A4D8F"/>
    <w:rsid w:val="008B7F43"/>
    <w:rsid w:val="008C60E9"/>
    <w:rsid w:val="008C7CF8"/>
    <w:rsid w:val="008D0848"/>
    <w:rsid w:val="008D12E3"/>
    <w:rsid w:val="008D1698"/>
    <w:rsid w:val="008D50C0"/>
    <w:rsid w:val="008E009E"/>
    <w:rsid w:val="008E1F0C"/>
    <w:rsid w:val="008E372C"/>
    <w:rsid w:val="0090090D"/>
    <w:rsid w:val="0090730E"/>
    <w:rsid w:val="0090773A"/>
    <w:rsid w:val="00913C01"/>
    <w:rsid w:val="00916058"/>
    <w:rsid w:val="00921AC8"/>
    <w:rsid w:val="00931C94"/>
    <w:rsid w:val="009377C7"/>
    <w:rsid w:val="00940DF3"/>
    <w:rsid w:val="00951A58"/>
    <w:rsid w:val="00954355"/>
    <w:rsid w:val="00956FD7"/>
    <w:rsid w:val="00966380"/>
    <w:rsid w:val="009732A9"/>
    <w:rsid w:val="009800BA"/>
    <w:rsid w:val="00982237"/>
    <w:rsid w:val="00983910"/>
    <w:rsid w:val="00984453"/>
    <w:rsid w:val="00984EED"/>
    <w:rsid w:val="00990853"/>
    <w:rsid w:val="0099355E"/>
    <w:rsid w:val="00995000"/>
    <w:rsid w:val="0099757D"/>
    <w:rsid w:val="00997831"/>
    <w:rsid w:val="009A7CF1"/>
    <w:rsid w:val="009B128C"/>
    <w:rsid w:val="009B795A"/>
    <w:rsid w:val="009C6BBC"/>
    <w:rsid w:val="009D184A"/>
    <w:rsid w:val="009D1C12"/>
    <w:rsid w:val="009D2D67"/>
    <w:rsid w:val="009D6BE7"/>
    <w:rsid w:val="009F29A3"/>
    <w:rsid w:val="009F7E39"/>
    <w:rsid w:val="00A00776"/>
    <w:rsid w:val="00A01DFE"/>
    <w:rsid w:val="00A154DD"/>
    <w:rsid w:val="00A15ABB"/>
    <w:rsid w:val="00A165D8"/>
    <w:rsid w:val="00A24924"/>
    <w:rsid w:val="00A275C3"/>
    <w:rsid w:val="00A3585F"/>
    <w:rsid w:val="00A41C75"/>
    <w:rsid w:val="00A4476A"/>
    <w:rsid w:val="00A504FF"/>
    <w:rsid w:val="00A507F6"/>
    <w:rsid w:val="00A61C10"/>
    <w:rsid w:val="00A64BFA"/>
    <w:rsid w:val="00A67D91"/>
    <w:rsid w:val="00A70895"/>
    <w:rsid w:val="00A73C46"/>
    <w:rsid w:val="00A73FF4"/>
    <w:rsid w:val="00A81816"/>
    <w:rsid w:val="00A839A3"/>
    <w:rsid w:val="00A92999"/>
    <w:rsid w:val="00A954B5"/>
    <w:rsid w:val="00AA2DA8"/>
    <w:rsid w:val="00AA4B3F"/>
    <w:rsid w:val="00AA52BD"/>
    <w:rsid w:val="00AB1482"/>
    <w:rsid w:val="00AB28CE"/>
    <w:rsid w:val="00AD35B2"/>
    <w:rsid w:val="00AE1130"/>
    <w:rsid w:val="00AE203C"/>
    <w:rsid w:val="00AF2EBA"/>
    <w:rsid w:val="00AF5B4E"/>
    <w:rsid w:val="00AF7C2E"/>
    <w:rsid w:val="00B04374"/>
    <w:rsid w:val="00B079CC"/>
    <w:rsid w:val="00B13E0A"/>
    <w:rsid w:val="00B13F90"/>
    <w:rsid w:val="00B17730"/>
    <w:rsid w:val="00B31E38"/>
    <w:rsid w:val="00B4089B"/>
    <w:rsid w:val="00B46DE3"/>
    <w:rsid w:val="00B50238"/>
    <w:rsid w:val="00B63B07"/>
    <w:rsid w:val="00B64A20"/>
    <w:rsid w:val="00B7029A"/>
    <w:rsid w:val="00B8446C"/>
    <w:rsid w:val="00B87F46"/>
    <w:rsid w:val="00B90821"/>
    <w:rsid w:val="00B91420"/>
    <w:rsid w:val="00BA120D"/>
    <w:rsid w:val="00BA417A"/>
    <w:rsid w:val="00BA658A"/>
    <w:rsid w:val="00BA6EF3"/>
    <w:rsid w:val="00BB00D3"/>
    <w:rsid w:val="00BB3C80"/>
    <w:rsid w:val="00BB6FA1"/>
    <w:rsid w:val="00BC364C"/>
    <w:rsid w:val="00BC6261"/>
    <w:rsid w:val="00BC7009"/>
    <w:rsid w:val="00BD2421"/>
    <w:rsid w:val="00BE6F6B"/>
    <w:rsid w:val="00BF2D10"/>
    <w:rsid w:val="00C004F0"/>
    <w:rsid w:val="00C00608"/>
    <w:rsid w:val="00C03799"/>
    <w:rsid w:val="00C03D00"/>
    <w:rsid w:val="00C03F9E"/>
    <w:rsid w:val="00C05FBF"/>
    <w:rsid w:val="00C07D63"/>
    <w:rsid w:val="00C14386"/>
    <w:rsid w:val="00C17783"/>
    <w:rsid w:val="00C247A5"/>
    <w:rsid w:val="00C3259C"/>
    <w:rsid w:val="00C33592"/>
    <w:rsid w:val="00C460CC"/>
    <w:rsid w:val="00C525B4"/>
    <w:rsid w:val="00C53E7A"/>
    <w:rsid w:val="00C54434"/>
    <w:rsid w:val="00C558D3"/>
    <w:rsid w:val="00C6215D"/>
    <w:rsid w:val="00C66128"/>
    <w:rsid w:val="00C70067"/>
    <w:rsid w:val="00C80FDE"/>
    <w:rsid w:val="00C904C0"/>
    <w:rsid w:val="00C9456C"/>
    <w:rsid w:val="00C94D4A"/>
    <w:rsid w:val="00CB2CD3"/>
    <w:rsid w:val="00CC5A49"/>
    <w:rsid w:val="00CC5EBC"/>
    <w:rsid w:val="00CD0411"/>
    <w:rsid w:val="00CD2920"/>
    <w:rsid w:val="00CD56E5"/>
    <w:rsid w:val="00CE0287"/>
    <w:rsid w:val="00CE19E1"/>
    <w:rsid w:val="00CE5DB0"/>
    <w:rsid w:val="00CF1EC6"/>
    <w:rsid w:val="00CF7547"/>
    <w:rsid w:val="00D04FF8"/>
    <w:rsid w:val="00D06065"/>
    <w:rsid w:val="00D06773"/>
    <w:rsid w:val="00D07A95"/>
    <w:rsid w:val="00D1229D"/>
    <w:rsid w:val="00D27565"/>
    <w:rsid w:val="00D32B19"/>
    <w:rsid w:val="00D41BE2"/>
    <w:rsid w:val="00D43374"/>
    <w:rsid w:val="00D44AB8"/>
    <w:rsid w:val="00D47B4E"/>
    <w:rsid w:val="00D47BFD"/>
    <w:rsid w:val="00D57110"/>
    <w:rsid w:val="00D60B56"/>
    <w:rsid w:val="00D63833"/>
    <w:rsid w:val="00D6584D"/>
    <w:rsid w:val="00D676BB"/>
    <w:rsid w:val="00D70FC0"/>
    <w:rsid w:val="00D73D1F"/>
    <w:rsid w:val="00D81C12"/>
    <w:rsid w:val="00D82EA0"/>
    <w:rsid w:val="00D9085F"/>
    <w:rsid w:val="00D92566"/>
    <w:rsid w:val="00D94CE5"/>
    <w:rsid w:val="00DA15EB"/>
    <w:rsid w:val="00DA2E31"/>
    <w:rsid w:val="00DA3FE2"/>
    <w:rsid w:val="00DB375E"/>
    <w:rsid w:val="00DB3CDF"/>
    <w:rsid w:val="00DC08B3"/>
    <w:rsid w:val="00DC2201"/>
    <w:rsid w:val="00DD0C2C"/>
    <w:rsid w:val="00DD3867"/>
    <w:rsid w:val="00DD3F21"/>
    <w:rsid w:val="00DD407E"/>
    <w:rsid w:val="00DD72D9"/>
    <w:rsid w:val="00DE0BA2"/>
    <w:rsid w:val="00DE7541"/>
    <w:rsid w:val="00DE7710"/>
    <w:rsid w:val="00DE7CE6"/>
    <w:rsid w:val="00DF0B08"/>
    <w:rsid w:val="00DF2DF7"/>
    <w:rsid w:val="00DF5BBF"/>
    <w:rsid w:val="00E0420C"/>
    <w:rsid w:val="00E0596C"/>
    <w:rsid w:val="00E12879"/>
    <w:rsid w:val="00E213BB"/>
    <w:rsid w:val="00E22739"/>
    <w:rsid w:val="00E25DB8"/>
    <w:rsid w:val="00E31C3B"/>
    <w:rsid w:val="00E32F50"/>
    <w:rsid w:val="00E330C3"/>
    <w:rsid w:val="00E34CF6"/>
    <w:rsid w:val="00E437E1"/>
    <w:rsid w:val="00E4560B"/>
    <w:rsid w:val="00E4793F"/>
    <w:rsid w:val="00E522FC"/>
    <w:rsid w:val="00E57B74"/>
    <w:rsid w:val="00E62F0B"/>
    <w:rsid w:val="00E62F6C"/>
    <w:rsid w:val="00E8629F"/>
    <w:rsid w:val="00E92C89"/>
    <w:rsid w:val="00E968DA"/>
    <w:rsid w:val="00E9762D"/>
    <w:rsid w:val="00EA3BDA"/>
    <w:rsid w:val="00EA3C24"/>
    <w:rsid w:val="00EB41FB"/>
    <w:rsid w:val="00EC0E58"/>
    <w:rsid w:val="00EC1F92"/>
    <w:rsid w:val="00EC2FFE"/>
    <w:rsid w:val="00ED1922"/>
    <w:rsid w:val="00ED37CE"/>
    <w:rsid w:val="00ED5741"/>
    <w:rsid w:val="00ED6D33"/>
    <w:rsid w:val="00EF28D1"/>
    <w:rsid w:val="00F065D6"/>
    <w:rsid w:val="00F11E69"/>
    <w:rsid w:val="00F14FDB"/>
    <w:rsid w:val="00F156A9"/>
    <w:rsid w:val="00F15999"/>
    <w:rsid w:val="00F21C84"/>
    <w:rsid w:val="00F24C57"/>
    <w:rsid w:val="00F25A38"/>
    <w:rsid w:val="00F325ED"/>
    <w:rsid w:val="00F336B0"/>
    <w:rsid w:val="00F374C7"/>
    <w:rsid w:val="00F42C4A"/>
    <w:rsid w:val="00F43822"/>
    <w:rsid w:val="00F4741E"/>
    <w:rsid w:val="00F508DC"/>
    <w:rsid w:val="00F6112E"/>
    <w:rsid w:val="00F61554"/>
    <w:rsid w:val="00F67EB5"/>
    <w:rsid w:val="00F734DB"/>
    <w:rsid w:val="00F771DE"/>
    <w:rsid w:val="00F77717"/>
    <w:rsid w:val="00F84334"/>
    <w:rsid w:val="00F84E52"/>
    <w:rsid w:val="00F855AF"/>
    <w:rsid w:val="00F85C2C"/>
    <w:rsid w:val="00F96EDF"/>
    <w:rsid w:val="00FA1C74"/>
    <w:rsid w:val="00FA682D"/>
    <w:rsid w:val="00FA7AF6"/>
    <w:rsid w:val="00FB0B2E"/>
    <w:rsid w:val="00FB3520"/>
    <w:rsid w:val="00FB7D7F"/>
    <w:rsid w:val="00FC0986"/>
    <w:rsid w:val="00FC6162"/>
    <w:rsid w:val="00FD5471"/>
    <w:rsid w:val="00FE1971"/>
    <w:rsid w:val="00FE1AD0"/>
    <w:rsid w:val="00FF2C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semiHidden/>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semiHidden/>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0">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semiHidden/>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semiHidden/>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0">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784690811">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42779660">
      <w:bodyDiv w:val="1"/>
      <w:marLeft w:val="0"/>
      <w:marRight w:val="0"/>
      <w:marTop w:val="0"/>
      <w:marBottom w:val="0"/>
      <w:divBdr>
        <w:top w:val="none" w:sz="0" w:space="0" w:color="auto"/>
        <w:left w:val="none" w:sz="0" w:space="0" w:color="auto"/>
        <w:bottom w:val="none" w:sz="0" w:space="0" w:color="auto"/>
        <w:right w:val="none" w:sz="0" w:space="0" w:color="auto"/>
      </w:divBdr>
    </w:div>
    <w:div w:id="1357468073">
      <w:bodyDiv w:val="1"/>
      <w:marLeft w:val="0"/>
      <w:marRight w:val="0"/>
      <w:marTop w:val="0"/>
      <w:marBottom w:val="0"/>
      <w:divBdr>
        <w:top w:val="none" w:sz="0" w:space="0" w:color="auto"/>
        <w:left w:val="none" w:sz="0" w:space="0" w:color="auto"/>
        <w:bottom w:val="none" w:sz="0" w:space="0" w:color="auto"/>
        <w:right w:val="none" w:sz="0" w:space="0" w:color="auto"/>
      </w:divBdr>
    </w:div>
    <w:div w:id="1606965535">
      <w:bodyDiv w:val="1"/>
      <w:marLeft w:val="0"/>
      <w:marRight w:val="0"/>
      <w:marTop w:val="0"/>
      <w:marBottom w:val="0"/>
      <w:divBdr>
        <w:top w:val="none" w:sz="0" w:space="0" w:color="auto"/>
        <w:left w:val="none" w:sz="0" w:space="0" w:color="auto"/>
        <w:bottom w:val="none" w:sz="0" w:space="0" w:color="auto"/>
        <w:right w:val="none" w:sz="0" w:space="0" w:color="auto"/>
      </w:divBdr>
    </w:div>
    <w:div w:id="1747607680">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97354625">
      <w:bodyDiv w:val="1"/>
      <w:marLeft w:val="0"/>
      <w:marRight w:val="0"/>
      <w:marTop w:val="0"/>
      <w:marBottom w:val="0"/>
      <w:divBdr>
        <w:top w:val="none" w:sz="0" w:space="0" w:color="auto"/>
        <w:left w:val="none" w:sz="0" w:space="0" w:color="auto"/>
        <w:bottom w:val="none" w:sz="0" w:space="0" w:color="auto"/>
        <w:right w:val="none" w:sz="0" w:space="0" w:color="auto"/>
      </w:divBdr>
    </w:div>
    <w:div w:id="2044667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6EA3D8-427C-4DB4-BEEF-8D6F54FDD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355</TotalTime>
  <Pages>1</Pages>
  <Words>499</Words>
  <Characters>2649</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Ericsson</cp:lastModifiedBy>
  <cp:revision>32</cp:revision>
  <cp:lastPrinted>2013-07-05T12:11:00Z</cp:lastPrinted>
  <dcterms:created xsi:type="dcterms:W3CDTF">2015-08-28T03:03:00Z</dcterms:created>
  <dcterms:modified xsi:type="dcterms:W3CDTF">2015-11-09T16:15:00Z</dcterms:modified>
</cp:coreProperties>
</file>